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F25496" w:rsidR="00E512C3" w:rsidP="232D365E" w:rsidRDefault="00E512C3" w14:paraId="519D23BA" wp14:textId="2DBA7AB9">
      <w:pPr>
        <w:pStyle w:val="CRCoverPage"/>
        <w:tabs>
          <w:tab w:val="right" w:pos="9639"/>
        </w:tabs>
        <w:spacing w:after="0"/>
        <w:rPr>
          <w:b w:val="1"/>
          <w:bCs w:val="1"/>
          <w:i w:val="1"/>
          <w:iCs w:val="1"/>
          <w:noProof/>
          <w:sz w:val="28"/>
          <w:szCs w:val="28"/>
        </w:rPr>
      </w:pPr>
      <w:r w:rsidRPr="232D365E" w:rsidR="00E512C3">
        <w:rPr>
          <w:b w:val="1"/>
          <w:bCs w:val="1"/>
          <w:noProof/>
          <w:sz w:val="24"/>
          <w:szCs w:val="24"/>
        </w:rPr>
        <w:t>3GPP TSG-SA3 Meeting #1</w:t>
      </w:r>
      <w:r w:rsidRPr="232D365E" w:rsidR="00A05EF8">
        <w:rPr>
          <w:b w:val="1"/>
          <w:bCs w:val="1"/>
          <w:noProof/>
          <w:sz w:val="24"/>
          <w:szCs w:val="24"/>
        </w:rPr>
        <w:t>10</w:t>
      </w:r>
      <w:r w:rsidRPr="232D365E" w:rsidR="00E512C3">
        <w:rPr>
          <w:b w:val="1"/>
          <w:bCs w:val="1"/>
          <w:i w:val="1"/>
          <w:iCs w:val="1"/>
          <w:noProof/>
          <w:sz w:val="24"/>
          <w:szCs w:val="24"/>
        </w:rPr>
        <w:t xml:space="preserve"> </w:t>
      </w:r>
      <w:r>
        <w:tab/>
      </w:r>
      <w:r w:rsidRPr="232D365E" w:rsidR="00DC150E">
        <w:rPr>
          <w:b w:val="1"/>
          <w:bCs w:val="1"/>
          <w:i w:val="1"/>
          <w:iCs w:val="1"/>
          <w:noProof/>
          <w:sz w:val="28"/>
          <w:szCs w:val="28"/>
        </w:rPr>
        <w:t>S3-23</w:t>
      </w:r>
      <w:r w:rsidRPr="232D365E" w:rsidR="6F99C572">
        <w:rPr>
          <w:b w:val="1"/>
          <w:bCs w:val="1"/>
          <w:i w:val="1"/>
          <w:iCs w:val="1"/>
          <w:noProof/>
          <w:sz w:val="28"/>
          <w:szCs w:val="28"/>
        </w:rPr>
        <w:t>1180</w:t>
      </w:r>
    </w:p>
    <w:p xmlns:wp14="http://schemas.microsoft.com/office/word/2010/wordml" w:rsidRPr="00872560" w:rsidR="00E512C3" w:rsidP="00A05EF8" w:rsidRDefault="00A05EF8" w14:paraId="2A56B2A4" wp14:textId="7777777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Athens, Greece meeting</w:t>
      </w:r>
      <w:r w:rsidRPr="00872560" w:rsidR="00E512C3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20</w:t>
      </w:r>
      <w:r w:rsidRPr="00872560" w:rsidR="00E512C3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4</w:t>
      </w:r>
      <w:r w:rsidRPr="00872560" w:rsidR="00E512C3">
        <w:rPr>
          <w:b/>
          <w:bCs/>
          <w:sz w:val="24"/>
        </w:rPr>
        <w:t xml:space="preserve"> January 2023</w:t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 xml:space="preserve">  </w:t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 xml:space="preserve">  </w:t>
      </w:r>
    </w:p>
    <w:p xmlns:wp14="http://schemas.microsoft.com/office/word/2010/wordml" w:rsidR="0010401F" w:rsidRDefault="0010401F" w14:paraId="672A6659" wp14:textId="77777777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xmlns:wp14="http://schemas.microsoft.com/office/word/2010/wordml" w:rsidRPr="00E512C3" w:rsidR="00C022E3" w:rsidRDefault="00C022E3" w14:paraId="3606852F" wp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r w:rsidRPr="00E512C3">
        <w:rPr>
          <w:rFonts w:ascii="Arial" w:hAnsi="Arial"/>
          <w:b/>
          <w:lang w:val="fr-FR"/>
        </w:rPr>
        <w:t>Source:</w:t>
      </w:r>
      <w:r w:rsidRPr="00E512C3">
        <w:rPr>
          <w:rFonts w:ascii="Arial" w:hAnsi="Arial"/>
          <w:b/>
          <w:lang w:val="fr-FR"/>
        </w:rPr>
        <w:tab/>
      </w:r>
      <w:r w:rsidRPr="00E512C3" w:rsidR="007706E8">
        <w:rPr>
          <w:rFonts w:ascii="Arial" w:hAnsi="Arial"/>
          <w:b/>
          <w:lang w:val="fr-FR"/>
        </w:rPr>
        <w:t>Philips International B.V.</w:t>
      </w:r>
    </w:p>
    <w:p xmlns:wp14="http://schemas.microsoft.com/office/word/2010/wordml" w:rsidR="00C022E3" w:rsidRDefault="00C022E3" w14:paraId="6CBCAE52" wp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06E8">
        <w:rPr>
          <w:rFonts w:ascii="Arial" w:hAnsi="Arial" w:cs="Arial"/>
          <w:b/>
        </w:rPr>
        <w:t>Solution #</w:t>
      </w:r>
      <w:r w:rsidR="00AA577A">
        <w:rPr>
          <w:rFonts w:ascii="Arial" w:hAnsi="Arial" w:cs="Arial"/>
          <w:b/>
        </w:rPr>
        <w:t>27 update</w:t>
      </w:r>
    </w:p>
    <w:p xmlns:wp14="http://schemas.microsoft.com/office/word/2010/wordml" w:rsidR="00C022E3" w:rsidRDefault="00C022E3" w14:paraId="4FCE530A" wp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xmlns:wp14="http://schemas.microsoft.com/office/word/2010/wordml" w:rsidR="00C022E3" w:rsidRDefault="00C022E3" w14:paraId="5A0CD805" wp14:textId="77777777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63550">
        <w:rPr>
          <w:rFonts w:ascii="Arial" w:hAnsi="Arial"/>
          <w:b/>
        </w:rPr>
        <w:t>5.3</w:t>
      </w:r>
    </w:p>
    <w:p xmlns:wp14="http://schemas.microsoft.com/office/word/2010/wordml" w:rsidR="00C022E3" w:rsidRDefault="00C022E3" w14:paraId="78A94E35" wp14:textId="77777777">
      <w:pPr>
        <w:pStyle w:val="berschrift1"/>
      </w:pPr>
      <w:r>
        <w:t>1</w:t>
      </w:r>
      <w:r>
        <w:tab/>
      </w:r>
      <w:r>
        <w:t>Decision/action requested</w:t>
      </w:r>
    </w:p>
    <w:p xmlns:wp14="http://schemas.microsoft.com/office/word/2010/wordml" w:rsidR="00C022E3" w:rsidRDefault="00A948AF" w14:paraId="6DD38045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Tdoc</w:t>
      </w:r>
      <w:proofErr w:type="spellEnd"/>
      <w:r>
        <w:rPr>
          <w:b/>
          <w:i/>
        </w:rPr>
        <w:t xml:space="preserve"> proposes </w:t>
      </w:r>
      <w:r w:rsidR="00AA577A">
        <w:rPr>
          <w:b/>
          <w:i/>
        </w:rPr>
        <w:t>an update to</w:t>
      </w:r>
      <w:r>
        <w:rPr>
          <w:b/>
          <w:i/>
        </w:rPr>
        <w:t xml:space="preserve"> Sol#</w:t>
      </w:r>
      <w:r w:rsidR="00AA577A">
        <w:rPr>
          <w:b/>
          <w:i/>
        </w:rPr>
        <w:t>27</w:t>
      </w:r>
      <w:r w:rsidR="009E2D79">
        <w:rPr>
          <w:b/>
          <w:i/>
        </w:rPr>
        <w:t xml:space="preserve"> in TR 33.740</w:t>
      </w:r>
      <w:r>
        <w:rPr>
          <w:b/>
          <w:i/>
        </w:rPr>
        <w:t>.</w:t>
      </w:r>
    </w:p>
    <w:p xmlns:wp14="http://schemas.microsoft.com/office/word/2010/wordml" w:rsidR="00C022E3" w:rsidRDefault="00C022E3" w14:paraId="7344B55F" wp14:textId="77777777">
      <w:pPr>
        <w:pStyle w:val="berschrift1"/>
      </w:pPr>
      <w:r>
        <w:t>2</w:t>
      </w:r>
      <w:r>
        <w:tab/>
      </w:r>
      <w:r>
        <w:t>References</w:t>
      </w:r>
    </w:p>
    <w:p xmlns:wp14="http://schemas.microsoft.com/office/word/2010/wordml" w:rsidR="001E6BAC" w:rsidP="00111CC1" w:rsidRDefault="00C022E3" w14:paraId="6CE902A2" wp14:textId="77777777">
      <w:pPr>
        <w:pStyle w:val="berschrift1"/>
      </w:pPr>
      <w:r>
        <w:t>3</w:t>
      </w:r>
      <w:r>
        <w:tab/>
      </w:r>
      <w:r>
        <w:t>Rationale</w:t>
      </w:r>
    </w:p>
    <w:p xmlns:wp14="http://schemas.microsoft.com/office/word/2010/wordml" w:rsidRPr="00CE7700" w:rsidR="006B3307" w:rsidP="232D365E" w:rsidRDefault="006B3307" w14:paraId="747AA658" wp14:textId="72F5FC07">
      <w:pPr>
        <w:pStyle w:val="Standard"/>
        <w:rPr>
          <w:i w:val="1"/>
          <w:iCs w:val="1"/>
        </w:rPr>
      </w:pPr>
      <w:r w:rsidRPr="232D365E" w:rsidR="006B3307">
        <w:rPr>
          <w:i w:val="1"/>
          <w:iCs w:val="1"/>
        </w:rPr>
        <w:t xml:space="preserve">This </w:t>
      </w:r>
      <w:proofErr w:type="spellStart"/>
      <w:r w:rsidRPr="232D365E" w:rsidR="006B3307">
        <w:rPr>
          <w:i w:val="1"/>
          <w:iCs w:val="1"/>
        </w:rPr>
        <w:t>Tdoc</w:t>
      </w:r>
      <w:proofErr w:type="spellEnd"/>
      <w:r w:rsidRPr="232D365E" w:rsidR="006B3307">
        <w:rPr>
          <w:i w:val="1"/>
          <w:iCs w:val="1"/>
        </w:rPr>
        <w:t xml:space="preserve"> provides </w:t>
      </w:r>
      <w:r w:rsidRPr="232D365E" w:rsidR="00AA577A">
        <w:rPr>
          <w:i w:val="1"/>
          <w:iCs w:val="1"/>
        </w:rPr>
        <w:t>an update</w:t>
      </w:r>
      <w:r w:rsidRPr="232D365E" w:rsidR="006B3307">
        <w:rPr>
          <w:i w:val="1"/>
          <w:iCs w:val="1"/>
        </w:rPr>
        <w:t xml:space="preserve"> </w:t>
      </w:r>
      <w:r w:rsidRPr="232D365E" w:rsidR="00AA577A">
        <w:rPr>
          <w:i w:val="1"/>
          <w:iCs w:val="1"/>
        </w:rPr>
        <w:t>to</w:t>
      </w:r>
      <w:r w:rsidRPr="232D365E" w:rsidR="006B3307">
        <w:rPr>
          <w:i w:val="1"/>
          <w:iCs w:val="1"/>
        </w:rPr>
        <w:t xml:space="preserve"> Sol. #</w:t>
      </w:r>
      <w:r w:rsidRPr="232D365E" w:rsidR="00AA577A">
        <w:rPr>
          <w:i w:val="1"/>
          <w:iCs w:val="1"/>
        </w:rPr>
        <w:t>27</w:t>
      </w:r>
      <w:r w:rsidRPr="232D365E" w:rsidR="70EC1D6C">
        <w:rPr>
          <w:i w:val="1"/>
          <w:iCs w:val="1"/>
        </w:rPr>
        <w:t xml:space="preserve"> to clarify when a UE shall accept </w:t>
      </w:r>
      <w:r w:rsidRPr="232D365E" w:rsidR="70EC1D6C">
        <w:rPr>
          <w:i w:val="1"/>
          <w:iCs w:val="1"/>
        </w:rPr>
        <w:t>Null ciphering and integrity algorithms</w:t>
      </w:r>
      <w:r w:rsidRPr="232D365E" w:rsidR="00227D17">
        <w:rPr>
          <w:i w:val="1"/>
          <w:iCs w:val="1"/>
        </w:rPr>
        <w:t>.</w:t>
      </w:r>
      <w:r w:rsidRPr="232D365E" w:rsidR="00227D17">
        <w:rPr>
          <w:i w:val="1"/>
          <w:iCs w:val="1"/>
        </w:rPr>
        <w:t xml:space="preserve"> We</w:t>
      </w:r>
      <w:r w:rsidRPr="232D365E" w:rsidR="007D1C5F">
        <w:rPr>
          <w:i w:val="1"/>
          <w:iCs w:val="1"/>
        </w:rPr>
        <w:t xml:space="preserve"> kindly request SA3 to review and approve this contribution.</w:t>
      </w:r>
    </w:p>
    <w:p xmlns:wp14="http://schemas.microsoft.com/office/word/2010/wordml" w:rsidR="00C022E3" w:rsidRDefault="00C022E3" w14:paraId="72F34654" wp14:textId="77777777">
      <w:pPr>
        <w:pStyle w:val="berschrift1"/>
      </w:pPr>
      <w:r>
        <w:t>4</w:t>
      </w:r>
      <w:r>
        <w:tab/>
      </w:r>
      <w:r>
        <w:t>Detailed proposal</w:t>
      </w:r>
    </w:p>
    <w:p xmlns:wp14="http://schemas.microsoft.com/office/word/2010/wordml" w:rsidR="00B00F0D" w:rsidP="00B00F0D" w:rsidRDefault="00B00F0D" w14:paraId="0A37501D" wp14:textId="77777777"/>
    <w:p xmlns:wp14="http://schemas.microsoft.com/office/word/2010/wordml" w:rsidRPr="00AA577A" w:rsidR="007D0143" w:rsidP="007D0143" w:rsidRDefault="007D0143" w14:paraId="6032EC41" wp14:textId="77777777">
      <w:pPr>
        <w:jc w:val="center"/>
        <w:rPr>
          <w:color w:val="0070C0"/>
        </w:rPr>
      </w:pPr>
      <w:r w:rsidRPr="00AA577A">
        <w:rPr>
          <w:color w:val="0070C0"/>
          <w:sz w:val="44"/>
          <w:szCs w:val="44"/>
        </w:rPr>
        <w:t>*** Start changes ***</w:t>
      </w:r>
    </w:p>
    <w:p xmlns:wp14="http://schemas.microsoft.com/office/word/2010/wordml" w:rsidRPr="00E43474" w:rsidR="00AA577A" w:rsidP="00AA577A" w:rsidRDefault="00AA577A" w14:paraId="5C81BD5E" wp14:textId="77777777">
      <w:pPr>
        <w:pStyle w:val="berschrift3"/>
      </w:pPr>
      <w:bookmarkStart w:name="_Toc120125779" w:id="0"/>
      <w:bookmarkStart w:name="_Toc120126215" w:id="1"/>
      <w:bookmarkStart w:name="_Toc120128235" w:id="2"/>
      <w:bookmarkStart w:name="_Toc120132479" w:id="3"/>
      <w:bookmarkStart w:name="_Toc125579110" w:id="4"/>
      <w:r w:rsidRPr="00E43474">
        <w:t>6.</w:t>
      </w:r>
      <w:r>
        <w:rPr>
          <w:rFonts w:hint="eastAsia"/>
          <w:lang w:eastAsia="zh-CN"/>
        </w:rPr>
        <w:t>27</w:t>
      </w:r>
      <w:r w:rsidRPr="00E43474">
        <w:t>.2</w:t>
      </w:r>
      <w:r w:rsidRPr="00E43474">
        <w:tab/>
      </w:r>
      <w:r w:rsidRPr="00E43474">
        <w:t>Solution details</w:t>
      </w:r>
      <w:bookmarkEnd w:id="0"/>
      <w:bookmarkEnd w:id="1"/>
      <w:bookmarkEnd w:id="2"/>
      <w:bookmarkEnd w:id="3"/>
      <w:bookmarkEnd w:id="4"/>
    </w:p>
    <w:p xmlns:wp14="http://schemas.microsoft.com/office/word/2010/wordml" w:rsidRPr="00E43474" w:rsidR="00AA577A" w:rsidP="00AA577A" w:rsidRDefault="00AA577A" w14:paraId="2E5CECCD" wp14:textId="77777777">
      <w:r w:rsidRPr="00E43474">
        <w:t>Figure 6.</w:t>
      </w:r>
      <w:r>
        <w:rPr>
          <w:rFonts w:hint="eastAsia"/>
          <w:lang w:eastAsia="zh-CN"/>
        </w:rPr>
        <w:t>27</w:t>
      </w:r>
      <w:r w:rsidRPr="00E43474">
        <w:t>.2-1 illustrates the high-level procedure of the proposed solution.</w:t>
      </w:r>
      <w:r>
        <w:t xml:space="preserve"> 5GC NFs and internal signalling </w:t>
      </w:r>
      <w:r w:rsidRPr="00265B35">
        <w:t>are not described in detail</w:t>
      </w:r>
      <w:r>
        <w:t xml:space="preserve"> here for brevity.</w:t>
      </w:r>
    </w:p>
    <w:p xmlns:wp14="http://schemas.microsoft.com/office/word/2010/wordml" w:rsidRPr="00E43474" w:rsidR="00AA577A" w:rsidP="00AA577A" w:rsidRDefault="009B4476" w14:paraId="5DAB6C7B" wp14:textId="77777777">
      <w:pPr>
        <w:pStyle w:val="TH"/>
      </w:pPr>
      <w:r w:rsidRPr="005B29E9">
        <w:rPr>
          <w:noProof/>
        </w:rPr>
        <w:object w:dxaOrig="11491" w:dyaOrig="9831" w14:anchorId="1BE3F2E1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392.25pt;height:336pt" o:ole="" type="#_x0000_t75">
            <v:imagedata o:title="" r:id="rId7"/>
          </v:shape>
          <o:OLEObject Type="Embed" ProgID="Visio.Drawing.15" ShapeID="_x0000_i1025" DrawAspect="Content" ObjectID="_1737766668" r:id="rId8"/>
        </w:object>
      </w:r>
    </w:p>
    <w:p xmlns:wp14="http://schemas.microsoft.com/office/word/2010/wordml" w:rsidR="00AA577A" w:rsidP="00AA577A" w:rsidRDefault="00AA577A" w14:paraId="583E66C3" wp14:textId="77777777">
      <w:pPr>
        <w:pStyle w:val="TF"/>
      </w:pPr>
      <w:r w:rsidRPr="00E43474">
        <w:t>Figure 6.</w:t>
      </w:r>
      <w:r>
        <w:rPr>
          <w:rFonts w:hint="eastAsia"/>
          <w:lang w:eastAsia="zh-CN"/>
        </w:rPr>
        <w:t>27</w:t>
      </w:r>
      <w:r w:rsidRPr="00E43474">
        <w:t xml:space="preserve">.2-1: High-level procedure of </w:t>
      </w:r>
      <w:r>
        <w:t xml:space="preserve">Emergency Service over </w:t>
      </w:r>
      <w:r w:rsidRPr="00E43474">
        <w:t>UE-to-</w:t>
      </w:r>
      <w:r>
        <w:t>Network</w:t>
      </w:r>
      <w:r w:rsidRPr="00E43474">
        <w:t xml:space="preserve"> relay</w:t>
      </w:r>
    </w:p>
    <w:p xmlns:wp14="http://schemas.microsoft.com/office/word/2010/wordml" w:rsidR="00AA577A" w:rsidP="00AA577A" w:rsidRDefault="00AA577A" w14:paraId="16E089DC" wp14:textId="77777777">
      <w:pPr>
        <w:pStyle w:val="B1"/>
        <w:ind w:left="709" w:hanging="425"/>
      </w:pPr>
      <w:r>
        <w:t xml:space="preserve">0a. </w:t>
      </w:r>
      <w:r>
        <w:tab/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 xml:space="preserve">UE-to-Network relay is </w:t>
      </w:r>
      <w:r w:rsidRPr="005B29E9">
        <w:t xml:space="preserve">provisioned with the discovery security materials </w:t>
      </w:r>
      <w:r>
        <w:t>as described in TS 33.503 [6].</w:t>
      </w:r>
      <w:r w:rsidRPr="005B29E9">
        <w:t xml:space="preserve"> </w:t>
      </w:r>
      <w:r>
        <w:t xml:space="preserve">Based on the </w:t>
      </w:r>
      <w:r w:rsidRPr="00B9794D">
        <w:t>regulation</w:t>
      </w:r>
      <w:r>
        <w:t xml:space="preserve"> and the operator policy, there may or may not be </w:t>
      </w:r>
      <w:r w:rsidRPr="005B29E9">
        <w:t>discovery security materials</w:t>
      </w:r>
      <w:r>
        <w:t xml:space="preserve"> provisioned for Emergency RSC.</w:t>
      </w:r>
    </w:p>
    <w:p xmlns:wp14="http://schemas.microsoft.com/office/word/2010/wordml" w:rsidR="00AA577A" w:rsidP="00AA577A" w:rsidRDefault="00AA577A" w14:paraId="731B4ADA" wp14:textId="77777777">
      <w:pPr>
        <w:pStyle w:val="B1"/>
        <w:ind w:left="709" w:hanging="425"/>
      </w:pPr>
      <w:r>
        <w:t xml:space="preserve">0a. </w:t>
      </w:r>
      <w:r>
        <w:tab/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 xml:space="preserve">Remote UE is </w:t>
      </w:r>
      <w:r w:rsidRPr="005B29E9">
        <w:t xml:space="preserve">provisioned with the discovery security materials </w:t>
      </w:r>
      <w:r>
        <w:t>and retrieves the UP-PRUK and UP-PRUK ID for UP based security method from the network</w:t>
      </w:r>
      <w:r w:rsidRPr="00B43A83">
        <w:t xml:space="preserve"> </w:t>
      </w:r>
      <w:r>
        <w:t>as described in TS 33.503 [6].</w:t>
      </w:r>
      <w:r w:rsidRPr="005B29E9">
        <w:t xml:space="preserve"> </w:t>
      </w:r>
      <w:r>
        <w:t xml:space="preserve">Based on the </w:t>
      </w:r>
      <w:r w:rsidRPr="00B9794D">
        <w:t>regulation</w:t>
      </w:r>
      <w:r>
        <w:t xml:space="preserve"> and the operator policy, there may be or may be no </w:t>
      </w:r>
      <w:r w:rsidRPr="005B29E9">
        <w:t>discovery security materials</w:t>
      </w:r>
      <w:r>
        <w:t xml:space="preserve"> provisioned for Emergency RSC.</w:t>
      </w:r>
    </w:p>
    <w:p xmlns:wp14="http://schemas.microsoft.com/office/word/2010/wordml" w:rsidR="00AA577A" w:rsidP="00AA577A" w:rsidRDefault="00AA577A" w14:paraId="6A3088F4" wp14:textId="77777777">
      <w:pPr>
        <w:pStyle w:val="B1"/>
        <w:ind w:left="709" w:hanging="425"/>
      </w:pPr>
      <w:r>
        <w:tab/>
      </w:r>
      <w:r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>Remote UE</w:t>
      </w:r>
      <w:r w:rsidRPr="00B43A83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is USIM-less, this step is skipped. The Emergency RSC and the discovery security materials if exist are locally configured in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rPr>
          <w:iCs/>
          <w:lang w:eastAsia="zh-CN"/>
        </w:rPr>
        <w:t>Remote UE.</w:t>
      </w:r>
    </w:p>
    <w:p xmlns:wp14="http://schemas.microsoft.com/office/word/2010/wordml" w:rsidR="00AA577A" w:rsidP="00AA577A" w:rsidRDefault="00AA577A" w14:paraId="5C54D573" wp14:textId="77777777">
      <w:pPr>
        <w:pStyle w:val="B1"/>
        <w:ind w:left="709" w:hanging="425"/>
      </w:pPr>
      <w:r>
        <w:t>1.</w:t>
      </w:r>
      <w:r w:rsidRPr="005B29E9">
        <w:tab/>
      </w:r>
      <w:r w:rsidRPr="005B29E9">
        <w:t>The discovery procedure</w:t>
      </w:r>
      <w:r>
        <w:t xml:space="preserve"> for the Emergency RSC</w:t>
      </w:r>
      <w:r w:rsidRPr="005B29E9">
        <w:t xml:space="preserve"> is performed between the 5G </w:t>
      </w:r>
      <w:proofErr w:type="spellStart"/>
      <w:r w:rsidRPr="005B29E9">
        <w:t>ProSe</w:t>
      </w:r>
      <w:proofErr w:type="spellEnd"/>
      <w:r w:rsidRPr="005B29E9">
        <w:t xml:space="preserve"> Remote UE and the 5G </w:t>
      </w:r>
      <w:proofErr w:type="spellStart"/>
      <w:r w:rsidRPr="005B29E9">
        <w:t>ProSe</w:t>
      </w:r>
      <w:proofErr w:type="spellEnd"/>
      <w:r w:rsidRPr="005B29E9">
        <w:t xml:space="preserve"> UE-to-Network Relay using the discovery parameters and discovery security material </w:t>
      </w:r>
      <w:r>
        <w:t>as described in TS 33.503 [6].</w:t>
      </w:r>
    </w:p>
    <w:p xmlns:wp14="http://schemas.microsoft.com/office/word/2010/wordml" w:rsidR="00AA577A" w:rsidP="00AA577A" w:rsidRDefault="00AA577A" w14:paraId="478B8C31" wp14:textId="77777777">
      <w:pPr>
        <w:pStyle w:val="B1"/>
        <w:ind w:left="709" w:hanging="425"/>
      </w:pPr>
      <w:r>
        <w:tab/>
      </w:r>
      <w:r>
        <w:t xml:space="preserve">Based on the </w:t>
      </w:r>
      <w:r w:rsidRPr="00B9794D">
        <w:t>regulation</w:t>
      </w:r>
      <w:r>
        <w:t xml:space="preserve"> and the operator policy, the announcement and discovery of Emergency RSC may be performed without security protection.</w:t>
      </w:r>
    </w:p>
    <w:p xmlns:wp14="http://schemas.microsoft.com/office/word/2010/wordml" w:rsidR="00AA577A" w:rsidP="00AA577A" w:rsidRDefault="00AA577A" w14:paraId="2F238C4A" wp14:textId="77777777">
      <w:pPr>
        <w:pStyle w:val="B1"/>
        <w:keepNext/>
        <w:keepLines/>
        <w:ind w:left="709" w:hanging="425"/>
      </w:pPr>
      <w:r>
        <w:t>2</w:t>
      </w:r>
      <w:r w:rsidRPr="005B29E9">
        <w:t>.</w:t>
      </w:r>
      <w:r w:rsidRPr="005B29E9">
        <w:tab/>
      </w:r>
      <w:r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>Remote UE</w:t>
      </w:r>
      <w:r w:rsidRPr="00B43A83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has USIM,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Remote </w:t>
      </w:r>
      <w:r w:rsidRPr="005B29E9">
        <w:t xml:space="preserve">UE sends a Direct Communication Request (DCR) </w:t>
      </w:r>
      <w:r w:rsidRPr="00724843">
        <w:t>that contains (UP-/CP-) PRUK ID</w:t>
      </w:r>
      <w:r w:rsidRPr="005B29E9">
        <w:t xml:space="preserve"> or SUCI, </w:t>
      </w:r>
      <w:r>
        <w:t xml:space="preserve">Emergency RSC </w:t>
      </w:r>
      <w:r w:rsidRPr="005B29E9">
        <w:t>and K</w:t>
      </w:r>
      <w:r w:rsidRPr="005B29E9">
        <w:rPr>
          <w:vertAlign w:val="subscript"/>
        </w:rPr>
        <w:t>NRP</w:t>
      </w:r>
      <w:r w:rsidRPr="005B29E9">
        <w:t xml:space="preserve"> freshness parameter 1 to the 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 xml:space="preserve">Relay. </w:t>
      </w:r>
      <w:r>
        <w:t xml:space="preserve">The message may additionally include the PEI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>Remote UE.</w:t>
      </w:r>
    </w:p>
    <w:p xmlns:wp14="http://schemas.microsoft.com/office/word/2010/wordml" w:rsidR="00AA577A" w:rsidP="00AA577A" w:rsidRDefault="00AA577A" w14:paraId="0283E646" wp14:textId="77777777">
      <w:pPr>
        <w:pStyle w:val="B1"/>
        <w:ind w:left="709" w:hanging="425"/>
      </w:pPr>
      <w:r>
        <w:tab/>
      </w:r>
      <w:r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>Remote UE</w:t>
      </w:r>
      <w:r w:rsidRPr="00B43A83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is USIM-less,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Remote </w:t>
      </w:r>
      <w:r w:rsidRPr="005B29E9">
        <w:t xml:space="preserve">UE sends a Direct Communication Request that contains </w:t>
      </w:r>
      <w:r>
        <w:t>PEI</w:t>
      </w:r>
      <w:r w:rsidRPr="005B29E9">
        <w:t xml:space="preserve">, </w:t>
      </w:r>
      <w:r>
        <w:t xml:space="preserve">Emergency RSC </w:t>
      </w:r>
      <w:r w:rsidRPr="005B29E9">
        <w:t xml:space="preserve">to the 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>Relay</w:t>
      </w:r>
      <w:r>
        <w:t>.</w:t>
      </w:r>
    </w:p>
    <w:p xmlns:wp14="http://schemas.microsoft.com/office/word/2010/wordml" w:rsidR="00AA577A" w:rsidP="00AA577A" w:rsidRDefault="00AA577A" w14:paraId="15E67A22" wp14:textId="77777777">
      <w:pPr>
        <w:pStyle w:val="B1"/>
        <w:ind w:left="709" w:hanging="425"/>
      </w:pPr>
      <w:r>
        <w:t>3</w:t>
      </w:r>
      <w:r w:rsidRPr="005B29E9">
        <w:t>.</w:t>
      </w:r>
      <w:r w:rsidRPr="005B29E9">
        <w:tab/>
      </w:r>
      <w:r w:rsidRPr="00724843">
        <w:t>If (UP-/CP-) PRUK ID or SUCI is received</w:t>
      </w:r>
      <w:r>
        <w:t xml:space="preserve">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 xml:space="preserve">Relay </w:t>
      </w:r>
      <w:r>
        <w:t>performs UP or CP based security procedure as described in TS33.503 [6].</w:t>
      </w:r>
      <w:r w:rsidRPr="005B29E9">
        <w:t xml:space="preserve"> </w:t>
      </w:r>
    </w:p>
    <w:p xmlns:wp14="http://schemas.microsoft.com/office/word/2010/wordml" w:rsidR="00AA577A" w:rsidP="00AA577A" w:rsidRDefault="00AA577A" w14:paraId="6BDE720E" wp14:textId="77777777">
      <w:pPr>
        <w:pStyle w:val="B1"/>
        <w:ind w:left="709" w:hanging="425"/>
      </w:pPr>
      <w:r>
        <w:tab/>
      </w:r>
      <w:r>
        <w:t xml:space="preserve">If only PEI and Emergency RSC are received,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>Relay</w:t>
      </w:r>
      <w:r>
        <w:t xml:space="preserve"> skips this step if the </w:t>
      </w:r>
      <w:r w:rsidRPr="00B9794D">
        <w:t>regulation</w:t>
      </w:r>
      <w:r>
        <w:t xml:space="preserve"> and the operator policy allow.</w:t>
      </w:r>
    </w:p>
    <w:p xmlns:wp14="http://schemas.microsoft.com/office/word/2010/wordml" w:rsidR="00AA577A" w:rsidP="00AA577A" w:rsidRDefault="00AA577A" w14:paraId="65A0F516" wp14:textId="77777777">
      <w:pPr>
        <w:pStyle w:val="B1"/>
        <w:ind w:left="709" w:hanging="425"/>
      </w:pPr>
      <w:r>
        <w:t>4</w:t>
      </w:r>
      <w:r w:rsidRPr="005B29E9">
        <w:t>.</w:t>
      </w:r>
      <w:r w:rsidRPr="005B29E9">
        <w:tab/>
      </w:r>
      <w:r>
        <w:t xml:space="preserve">If step 3 is successfully performed,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 xml:space="preserve">Relay </w:t>
      </w:r>
      <w:r>
        <w:t xml:space="preserve">performs </w:t>
      </w:r>
      <w:r w:rsidRPr="005B29E9">
        <w:rPr>
          <w:lang w:eastAsia="zh-CN"/>
        </w:rPr>
        <w:t xml:space="preserve">Direct Security </w:t>
      </w:r>
      <w:r>
        <w:rPr>
          <w:lang w:eastAsia="zh-CN"/>
        </w:rPr>
        <w:t>M</w:t>
      </w:r>
      <w:r w:rsidRPr="005B29E9">
        <w:rPr>
          <w:lang w:eastAsia="zh-CN"/>
        </w:rPr>
        <w:t xml:space="preserve">ode </w:t>
      </w:r>
      <w:r>
        <w:rPr>
          <w:lang w:eastAsia="zh-CN"/>
        </w:rPr>
        <w:t>C</w:t>
      </w:r>
      <w:r w:rsidRPr="005B29E9">
        <w:rPr>
          <w:lang w:eastAsia="zh-CN"/>
        </w:rPr>
        <w:t>ommand</w:t>
      </w:r>
      <w:r>
        <w:rPr>
          <w:lang w:eastAsia="zh-CN"/>
        </w:rPr>
        <w:t xml:space="preserve"> procedure towards </w:t>
      </w:r>
      <w: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>Remote UE</w:t>
      </w:r>
      <w:r w:rsidRPr="0012233A">
        <w:t xml:space="preserve"> </w:t>
      </w:r>
      <w:r>
        <w:t>as described in TS 33.503 [6].</w:t>
      </w:r>
      <w:r w:rsidRPr="005B29E9">
        <w:t xml:space="preserve"> </w:t>
      </w:r>
    </w:p>
    <w:p xmlns:wp14="http://schemas.microsoft.com/office/word/2010/wordml" w:rsidR="00AA577A" w:rsidP="00AA577A" w:rsidRDefault="00AA577A" w14:paraId="126E0EED" wp14:textId="77777777">
      <w:pPr>
        <w:pStyle w:val="B1"/>
        <w:ind w:left="709" w:firstLine="0"/>
      </w:pPr>
      <w:r>
        <w:t xml:space="preserve">If step 3 is failed or skipped, e.g.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>Remote UE</w:t>
      </w:r>
      <w:r w:rsidRPr="00B43A83">
        <w:rPr>
          <w:iCs/>
          <w:lang w:eastAsia="zh-CN"/>
        </w:rPr>
        <w:t xml:space="preserve"> </w:t>
      </w:r>
      <w:r>
        <w:rPr>
          <w:iCs/>
          <w:lang w:eastAsia="zh-CN"/>
        </w:rPr>
        <w:t>is USIM-less</w:t>
      </w:r>
      <w:r>
        <w:t xml:space="preserve">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 xml:space="preserve">Relay </w:t>
      </w:r>
      <w:r>
        <w:t xml:space="preserve">performs </w:t>
      </w:r>
      <w:r w:rsidRPr="005B29E9">
        <w:rPr>
          <w:lang w:eastAsia="zh-CN"/>
        </w:rPr>
        <w:t xml:space="preserve">Direct Security </w:t>
      </w:r>
      <w:r>
        <w:rPr>
          <w:lang w:eastAsia="zh-CN"/>
        </w:rPr>
        <w:t>M</w:t>
      </w:r>
      <w:r w:rsidRPr="005B29E9">
        <w:rPr>
          <w:lang w:eastAsia="zh-CN"/>
        </w:rPr>
        <w:t xml:space="preserve">ode </w:t>
      </w:r>
      <w:r>
        <w:rPr>
          <w:lang w:eastAsia="zh-CN"/>
        </w:rPr>
        <w:t>C</w:t>
      </w:r>
      <w:r w:rsidRPr="005B29E9">
        <w:rPr>
          <w:lang w:eastAsia="zh-CN"/>
        </w:rPr>
        <w:t>ommand</w:t>
      </w:r>
      <w:r>
        <w:rPr>
          <w:lang w:eastAsia="zh-CN"/>
        </w:rPr>
        <w:t xml:space="preserve"> procedure</w:t>
      </w:r>
      <w:r>
        <w:t xml:space="preserve"> with </w:t>
      </w:r>
      <w:r w:rsidRPr="007B0C8B">
        <w:t xml:space="preserve">Null ciphering and integrity protection </w:t>
      </w:r>
      <w:r>
        <w:t xml:space="preserve">if the </w:t>
      </w:r>
      <w:r w:rsidRPr="00B9794D">
        <w:t>regulation</w:t>
      </w:r>
      <w:r>
        <w:t xml:space="preserve"> and the operator policy allow. In this case,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>Remote UE</w:t>
      </w:r>
      <w:r w:rsidRPr="00AA22C7">
        <w:t xml:space="preserve"> </w:t>
      </w:r>
      <w:r w:rsidRPr="00A30A6E">
        <w:t xml:space="preserve">treats UP integrity protection as not activated for this connection and </w:t>
      </w:r>
      <w:r w:rsidRPr="00A30A6E">
        <w:rPr>
          <w:iCs/>
          <w:lang w:eastAsia="zh-CN"/>
        </w:rPr>
        <w:t>include</w:t>
      </w:r>
      <w:r>
        <w:rPr>
          <w:iCs/>
          <w:lang w:eastAsia="zh-CN"/>
        </w:rPr>
        <w:t xml:space="preserve">s the UP </w:t>
      </w:r>
      <w:r w:rsidRPr="00E07CB1">
        <w:t xml:space="preserve">integrity </w:t>
      </w:r>
      <w:r w:rsidRPr="00EF4CA3">
        <w:t xml:space="preserve">protection </w:t>
      </w:r>
      <w:r>
        <w:t>policy</w:t>
      </w:r>
      <w:r>
        <w:rPr>
          <w:iCs/>
          <w:lang w:eastAsia="zh-CN"/>
        </w:rPr>
        <w:t xml:space="preserve"> </w:t>
      </w:r>
      <w:r w:rsidRPr="00A30A6E">
        <w:t>as NOT NEEDED</w:t>
      </w:r>
      <w:r>
        <w:rPr>
          <w:iCs/>
          <w:lang w:eastAsia="zh-CN"/>
        </w:rPr>
        <w:t xml:space="preserve"> in the </w:t>
      </w:r>
      <w:r w:rsidRPr="005B29E9">
        <w:rPr>
          <w:lang w:eastAsia="zh-CN"/>
        </w:rPr>
        <w:t xml:space="preserve">Direct Security </w:t>
      </w:r>
      <w:r>
        <w:rPr>
          <w:lang w:eastAsia="zh-CN"/>
        </w:rPr>
        <w:t>M</w:t>
      </w:r>
      <w:r w:rsidRPr="005B29E9">
        <w:rPr>
          <w:lang w:eastAsia="zh-CN"/>
        </w:rPr>
        <w:t xml:space="preserve">ode </w:t>
      </w:r>
      <w:r>
        <w:rPr>
          <w:lang w:eastAsia="zh-CN"/>
        </w:rPr>
        <w:t>Complete.</w:t>
      </w:r>
      <w:r>
        <w:rPr>
          <w:iCs/>
          <w:lang w:eastAsia="zh-CN"/>
        </w:rPr>
        <w:t xml:space="preserve"> </w:t>
      </w:r>
      <w:r w:rsidRPr="00A30A6E">
        <w:t>T</w:t>
      </w:r>
      <w:r>
        <w:t xml:space="preserve">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>Relay</w:t>
      </w:r>
      <w:r w:rsidRPr="008C46E4">
        <w:t xml:space="preserve"> set</w:t>
      </w:r>
      <w:r>
        <w:t>s</w:t>
      </w:r>
      <w:r w:rsidRPr="008C46E4">
        <w:t xml:space="preserve"> </w:t>
      </w:r>
      <w:r>
        <w:t xml:space="preserve">UP </w:t>
      </w:r>
      <w:r w:rsidRPr="007B0C8B">
        <w:t xml:space="preserve">integrity </w:t>
      </w:r>
      <w:r>
        <w:t xml:space="preserve">protection </w:t>
      </w:r>
      <w:r w:rsidRPr="008C46E4">
        <w:t xml:space="preserve">to </w:t>
      </w:r>
      <w:r>
        <w:t>OFF</w:t>
      </w:r>
      <w:r w:rsidRPr="008C46E4">
        <w:t>.</w:t>
      </w:r>
    </w:p>
    <w:p xmlns:wp14="http://schemas.microsoft.com/office/word/2010/wordml" w:rsidR="00AA577A" w:rsidP="00AA577A" w:rsidRDefault="00AA577A" w14:paraId="33518A74" wp14:textId="77777777">
      <w:pPr>
        <w:pStyle w:val="B1"/>
        <w:ind w:left="709" w:firstLine="0"/>
      </w:pPr>
      <w:ins w:author="Philips" w:date="2023-02-13T09:39:00Z" w:id="5">
        <w:r>
          <w:t xml:space="preserve">The 5G </w:t>
        </w:r>
        <w:proofErr w:type="spellStart"/>
        <w:r>
          <w:t>ProSe</w:t>
        </w:r>
        <w:proofErr w:type="spellEnd"/>
        <w:r>
          <w:t xml:space="preserve"> Remote UE shall </w:t>
        </w:r>
      </w:ins>
      <w:ins w:author="Philips" w:date="2023-02-13T09:40:00Z" w:id="6">
        <w:r>
          <w:t xml:space="preserve">accept Null ciphering and integrity </w:t>
        </w:r>
        <w:r w:rsidR="000057BB">
          <w:t>algorithms if, and only if</w:t>
        </w:r>
      </w:ins>
      <w:ins w:author="Philips" w:date="2023-02-13T09:41:00Z" w:id="7">
        <w:r w:rsidR="000057BB">
          <w:t>, the Remote UE has sent a</w:t>
        </w:r>
      </w:ins>
      <w:ins w:author="Philips" w:date="2023-02-13T09:42:00Z" w:id="8">
        <w:r w:rsidR="000057BB">
          <w:t>n Emergency RSC</w:t>
        </w:r>
      </w:ins>
      <w:ins w:author="Philips" w:date="2023-02-13T09:46:00Z" w:id="9">
        <w:r w:rsidR="00CC7A93">
          <w:t xml:space="preserve"> in step 2</w:t>
        </w:r>
      </w:ins>
      <w:ins w:author="Philips" w:date="2023-02-13T09:42:00Z" w:id="10">
        <w:r w:rsidR="000057BB">
          <w:t>.</w:t>
        </w:r>
      </w:ins>
      <w:ins w:author="Philips" w:date="2023-02-13T09:40:00Z" w:id="11">
        <w:r>
          <w:t xml:space="preserve"> </w:t>
        </w:r>
      </w:ins>
    </w:p>
    <w:p xmlns:wp14="http://schemas.microsoft.com/office/word/2010/wordml" w:rsidR="00AA577A" w:rsidDel="003C7A65" w:rsidP="00AA577A" w:rsidRDefault="00AA577A" w14:paraId="7044B997" wp14:textId="77777777">
      <w:pPr>
        <w:pStyle w:val="B1"/>
        <w:ind w:left="709" w:firstLine="0"/>
        <w:rPr>
          <w:del w:author="Philips" w:date="2023-02-13T10:30:00Z" w:id="12"/>
          <w:iCs/>
          <w:lang w:eastAsia="zh-CN"/>
        </w:rPr>
      </w:pPr>
      <w:r w:rsidRPr="00A30A6E">
        <w:rPr>
          <w:iCs/>
          <w:lang w:eastAsia="zh-CN"/>
        </w:rPr>
        <w:t xml:space="preserve">UP </w:t>
      </w:r>
      <w:r w:rsidRPr="00A30A6E">
        <w:t xml:space="preserve">confidentiality </w:t>
      </w:r>
      <w:r w:rsidRPr="00A30A6E">
        <w:rPr>
          <w:iCs/>
          <w:lang w:eastAsia="zh-CN"/>
        </w:rPr>
        <w:t>protection policy is handled as specified in</w:t>
      </w:r>
      <w:r w:rsidRPr="00A30A6E">
        <w:t xml:space="preserve"> TS 33.536[xx].</w:t>
      </w:r>
      <w:r w:rsidRPr="00A30A6E">
        <w:rPr>
          <w:iCs/>
          <w:lang w:eastAsia="zh-CN"/>
        </w:rPr>
        <w:t xml:space="preserve"> </w:t>
      </w:r>
    </w:p>
    <w:p xmlns:wp14="http://schemas.microsoft.com/office/word/2010/wordml" w:rsidR="00AA577A" w:rsidP="003C7A65" w:rsidRDefault="00AA577A" w14:paraId="02EB378F" wp14:textId="77777777">
      <w:pPr>
        <w:pStyle w:val="B1"/>
        <w:ind w:left="709" w:firstLine="0"/>
      </w:pPr>
    </w:p>
    <w:p xmlns:wp14="http://schemas.microsoft.com/office/word/2010/wordml" w:rsidR="00AA577A" w:rsidP="00AA577A" w:rsidRDefault="00AA577A" w14:paraId="1DE410AA" wp14:textId="77777777">
      <w:pPr>
        <w:pStyle w:val="B1"/>
        <w:ind w:left="709" w:hanging="425"/>
      </w:pPr>
      <w:r w:rsidRPr="005B29E9">
        <w:t>5.</w:t>
      </w:r>
      <w:r w:rsidRPr="005B29E9">
        <w:tab/>
      </w:r>
      <w:r>
        <w:t>If the</w:t>
      </w:r>
      <w:r w:rsidRPr="006F0E71">
        <w:t xml:space="preserve">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 xml:space="preserve">Remote UE is not </w:t>
      </w:r>
      <w:r>
        <w:rPr>
          <w:iCs/>
          <w:lang w:eastAsia="zh-CN"/>
        </w:rPr>
        <w:t xml:space="preserve">authenticated successfully via UP or CP based security procedure </w:t>
      </w:r>
      <w:r>
        <w:t xml:space="preserve">and PEI is not received from </w:t>
      </w:r>
      <w:r w:rsidRPr="005B29E9">
        <w:t>Direct Communication Request</w:t>
      </w:r>
      <w:r>
        <w:t>, t</w:t>
      </w:r>
      <w:r w:rsidRPr="005B29E9">
        <w:t xml:space="preserve">he 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 xml:space="preserve">Relay </w:t>
      </w:r>
      <w:r>
        <w:t>sends Remote Identity Request</w:t>
      </w:r>
      <w:r w:rsidRPr="00A145DD">
        <w:t xml:space="preserve"> to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Remote </w:t>
      </w:r>
      <w:r w:rsidRPr="00A145DD">
        <w:t>UE to retrieve the PEI</w:t>
      </w:r>
      <w:r>
        <w:t xml:space="preserve"> based on the</w:t>
      </w:r>
      <w:r w:rsidRPr="0012233A">
        <w:t xml:space="preserve"> </w:t>
      </w:r>
      <w:r w:rsidRPr="00B9794D">
        <w:t>regulation</w:t>
      </w:r>
      <w:r>
        <w:t xml:space="preserve"> and the operator policy</w:t>
      </w:r>
      <w:r w:rsidRPr="00A145DD">
        <w:t xml:space="preserve">. </w:t>
      </w:r>
    </w:p>
    <w:p xmlns:wp14="http://schemas.microsoft.com/office/word/2010/wordml" w:rsidR="00AA577A" w:rsidP="00AA577A" w:rsidRDefault="00AA577A" w14:paraId="4A12644F" wp14:textId="77777777">
      <w:pPr>
        <w:pStyle w:val="B1"/>
        <w:ind w:left="709" w:hanging="425"/>
      </w:pPr>
      <w:r w:rsidRPr="005B29E9">
        <w:t>6.</w:t>
      </w:r>
      <w:r w:rsidRPr="005B29E9">
        <w:tab/>
      </w:r>
      <w:r>
        <w:t>T</w:t>
      </w:r>
      <w:r w:rsidRPr="005B29E9">
        <w:t xml:space="preserve">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</w:t>
      </w:r>
      <w:r>
        <w:t>sends</w:t>
      </w:r>
      <w:r w:rsidRPr="005B29E9">
        <w:t xml:space="preserve"> a Direct Communication Accept message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finish the PC5 connection establishment procedures</w:t>
      </w:r>
      <w:r>
        <w:t xml:space="preserve"> for the emergency service. </w:t>
      </w:r>
    </w:p>
    <w:p xmlns:wp14="http://schemas.microsoft.com/office/word/2010/wordml" w:rsidR="00AA577A" w:rsidP="00AA577A" w:rsidRDefault="00AA577A" w14:paraId="6A05A809" wp14:textId="77777777">
      <w:pPr>
        <w:pStyle w:val="Listenabsatz"/>
        <w:spacing w:after="0"/>
        <w:ind w:left="644" w:firstLine="400"/>
        <w:contextualSpacing/>
      </w:pPr>
    </w:p>
    <w:p xmlns:wp14="http://schemas.microsoft.com/office/word/2010/wordml" w:rsidR="00AA577A" w:rsidP="003C7A65" w:rsidRDefault="00AA577A" w14:paraId="23F9CF2E" wp14:textId="77777777">
      <w:pPr>
        <w:pStyle w:val="Listenabsatz"/>
        <w:spacing w:after="0"/>
        <w:ind w:left="644"/>
        <w:contextualSpacing/>
        <w:rPr>
          <w:ins w:author="Philips" w:date="2023-02-13T10:30:00Z" w:id="13"/>
        </w:rPr>
      </w:pPr>
      <w:r>
        <w:rPr>
          <w:rFonts w:hint="eastAsia"/>
        </w:rPr>
        <w:t>T</w:t>
      </w:r>
      <w:r>
        <w:t xml:space="preserve">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</w:t>
      </w:r>
      <w:r w:rsidRPr="008C46E4">
        <w:t>include</w:t>
      </w:r>
      <w:r>
        <w:t>s</w:t>
      </w:r>
      <w:r w:rsidRPr="008C46E4">
        <w:t xml:space="preserve"> the configuration of </w:t>
      </w:r>
      <w:r>
        <w:t>UP</w:t>
      </w:r>
      <w:r w:rsidRPr="008C46E4">
        <w:t xml:space="preserve"> </w:t>
      </w:r>
      <w:proofErr w:type="spellStart"/>
      <w:r>
        <w:t>intergirty</w:t>
      </w:r>
      <w:proofErr w:type="spellEnd"/>
      <w:r w:rsidRPr="008C46E4">
        <w:t xml:space="preserve"> </w:t>
      </w:r>
      <w:r>
        <w:t xml:space="preserve">and </w:t>
      </w:r>
      <w:r w:rsidRPr="008E67A7">
        <w:t xml:space="preserve">confidentiality </w:t>
      </w:r>
      <w:r w:rsidRPr="008C46E4">
        <w:t xml:space="preserve">protection based on the agreed </w:t>
      </w:r>
      <w:r>
        <w:t>UP</w:t>
      </w:r>
      <w:r w:rsidRPr="008C46E4">
        <w:t xml:space="preserve"> security policy</w:t>
      </w:r>
      <w:r>
        <w:t xml:space="preserve"> in the </w:t>
      </w:r>
      <w:r w:rsidRPr="005B29E9">
        <w:t>Direct Communication Accept message</w:t>
      </w:r>
      <w:r>
        <w:t xml:space="preserve"> as specified in TS 33.536[xx</w:t>
      </w:r>
      <w:ins w:author="Philips" w:date="2023-02-13T10:30:00Z" w:id="14">
        <w:r w:rsidR="003C7A65">
          <w:t>]</w:t>
        </w:r>
      </w:ins>
      <w:r>
        <w:t>.</w:t>
      </w:r>
    </w:p>
    <w:p xmlns:wp14="http://schemas.microsoft.com/office/word/2010/wordml" w:rsidRPr="0028141C" w:rsidR="003C7A65" w:rsidP="00AA577A" w:rsidRDefault="003C7A65" w14:paraId="5A39BBE3" wp14:textId="77777777">
      <w:pPr>
        <w:pStyle w:val="Listenabsatz"/>
        <w:spacing w:after="0"/>
        <w:ind w:left="644" w:firstLine="400"/>
        <w:contextualSpacing/>
      </w:pPr>
    </w:p>
    <w:p xmlns:wp14="http://schemas.microsoft.com/office/word/2010/wordml" w:rsidR="00AA577A" w:rsidP="00AA577A" w:rsidRDefault="00AA577A" w14:paraId="0AF183A1" wp14:textId="77777777">
      <w:r>
        <w:t>7</w:t>
      </w:r>
      <w:r w:rsidRPr="005B29E9">
        <w:t>.</w:t>
      </w:r>
      <w:r w:rsidRPr="005B29E9">
        <w:tab/>
      </w:r>
      <w:r w:rsidRPr="00724843">
        <w:t xml:space="preserve">When the 5G </w:t>
      </w:r>
      <w:proofErr w:type="spellStart"/>
      <w:r w:rsidRPr="00724843">
        <w:t>ProSe</w:t>
      </w:r>
      <w:proofErr w:type="spellEnd"/>
      <w:r w:rsidRPr="00724843">
        <w:t xml:space="preserve"> Layer-3 UE-to-Network Relay sends a Remote UE Report to the SMF for the Emergency RSC, the 5G </w:t>
      </w:r>
      <w:proofErr w:type="spellStart"/>
      <w:r w:rsidRPr="00724843">
        <w:t>ProSe</w:t>
      </w:r>
      <w:proofErr w:type="spellEnd"/>
      <w:r w:rsidRPr="00724843">
        <w:t xml:space="preserve"> Layer-3 UE-to-Network Relay includes Remote User ID i.e. (UP-/CP-) PRUK ID if UP or</w:t>
      </w:r>
      <w:r>
        <w:t xml:space="preserve"> CP based security procedure is successfully performed</w:t>
      </w:r>
      <w:r w:rsidRPr="00A145DD">
        <w:t>.</w:t>
      </w:r>
      <w:r>
        <w:t xml:space="preserve"> Otherwise, </w:t>
      </w:r>
      <w:r w:rsidRPr="00A145DD">
        <w:t xml:space="preserve">the 5G </w:t>
      </w:r>
      <w:proofErr w:type="spellStart"/>
      <w:r w:rsidRPr="00A145DD">
        <w:t>ProSe</w:t>
      </w:r>
      <w:proofErr w:type="spellEnd"/>
      <w:r w:rsidRPr="00A145DD">
        <w:t xml:space="preserve"> Layer-3 UE-to-Network Relay include</w:t>
      </w:r>
      <w:r>
        <w:t xml:space="preserve">s the PEI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Remote </w:t>
      </w:r>
      <w:r w:rsidRPr="00A145DD">
        <w:t>UE</w:t>
      </w:r>
      <w:r>
        <w:t xml:space="preserve"> in the </w:t>
      </w:r>
      <w:r w:rsidRPr="00A145DD">
        <w:t>Remote UE Report</w:t>
      </w:r>
      <w:r>
        <w:t>.</w:t>
      </w:r>
    </w:p>
    <w:p xmlns:wp14="http://schemas.microsoft.com/office/word/2010/wordml" w:rsidR="00AA577A" w:rsidP="00AA577A" w:rsidRDefault="00AA577A" w14:paraId="1906D483" wp14:textId="77777777">
      <w:bookmarkStart w:name="_Hlk125048834" w:id="15"/>
      <w:r w:rsidRPr="00EF4CA3">
        <w:t xml:space="preserve">If UP </w:t>
      </w:r>
      <w:r>
        <w:t xml:space="preserve">confidentiality </w:t>
      </w:r>
      <w:r w:rsidRPr="00EF4CA3">
        <w:t xml:space="preserve">protection is not activated for </w:t>
      </w:r>
      <w:r>
        <w:t>this connection, the UP confidentiality protection algorithm is the same as the selected signalling confidentiality algorithm as specified in TS 33.536[xx].</w:t>
      </w:r>
    </w:p>
    <w:p xmlns:wp14="http://schemas.microsoft.com/office/word/2010/wordml" w:rsidRPr="001B7F52" w:rsidR="00AA577A" w:rsidP="00AA577A" w:rsidRDefault="00AA577A" w14:paraId="35FBE9E9" wp14:textId="77777777">
      <w:r w:rsidRPr="00EF4CA3">
        <w:t xml:space="preserve">If UP integrity protection is not activated for </w:t>
      </w:r>
      <w:r>
        <w:t>this connection</w:t>
      </w:r>
      <w:r w:rsidRPr="00EF4CA3">
        <w:t xml:space="preserve">, </w:t>
      </w:r>
      <w:r>
        <w:t>the</w:t>
      </w:r>
      <w:r w:rsidRPr="006F0E71">
        <w:t xml:space="preserve">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 xml:space="preserve">Remote UE and </w:t>
      </w:r>
      <w:r w:rsidRPr="00724843">
        <w:t xml:space="preserve">the 5G </w:t>
      </w:r>
      <w:proofErr w:type="spellStart"/>
      <w:r w:rsidRPr="00724843">
        <w:t>ProSe</w:t>
      </w:r>
      <w:proofErr w:type="spellEnd"/>
      <w:r w:rsidRPr="00724843">
        <w:t xml:space="preserve"> Layer-3 UE-to-Network Relay</w:t>
      </w:r>
      <w:r>
        <w:t xml:space="preserve"> do </w:t>
      </w:r>
      <w:r w:rsidRPr="00EF4CA3">
        <w:t>not put MAC-I into PDCP packet</w:t>
      </w:r>
      <w:bookmarkEnd w:id="15"/>
    </w:p>
    <w:p xmlns:wp14="http://schemas.microsoft.com/office/word/2010/wordml" w:rsidR="00AA577A" w:rsidP="00AA577A" w:rsidRDefault="00AA577A" w14:paraId="7C196E5C" wp14:textId="77777777">
      <w:pPr>
        <w:pStyle w:val="NO"/>
        <w:rPr>
          <w:lang w:eastAsia="zh-CN"/>
        </w:rPr>
      </w:pPr>
      <w:r w:rsidRPr="005B29E9">
        <w:t>NOTE:</w:t>
      </w:r>
      <w:r w:rsidRPr="005B29E9">
        <w:tab/>
      </w:r>
      <w:r w:rsidRPr="00BA69C3">
        <w:rPr>
          <w:lang w:eastAsia="zh-CN"/>
        </w:rPr>
        <w:t>It’s assumed that the SMF is able to resolve a PRUK ID into a SUPI.</w:t>
      </w:r>
    </w:p>
    <w:p xmlns:wp14="http://schemas.microsoft.com/office/word/2010/wordml" w:rsidRPr="000057BB" w:rsidR="00B00F0D" w:rsidP="000057BB" w:rsidRDefault="000057BB" w14:paraId="41897F27" wp14:textId="77777777">
      <w:pPr>
        <w:jc w:val="center"/>
        <w:rPr>
          <w:color w:val="0070C0"/>
        </w:rPr>
      </w:pPr>
      <w:r w:rsidRPr="00AA577A">
        <w:rPr>
          <w:color w:val="0070C0"/>
          <w:sz w:val="44"/>
          <w:szCs w:val="44"/>
        </w:rPr>
        <w:t>*** End changes ***</w:t>
      </w:r>
    </w:p>
    <w:sectPr w:rsidRPr="000057BB" w:rsidR="00B00F0D">
      <w:footnotePr>
        <w:numRestart w:val="eachSect"/>
      </w:footnotePr>
      <w:pgSz w:w="11907" w:h="16840" w:orient="portrait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9B4476" w:rsidRDefault="009B4476" w14:paraId="41C8F396" wp14:textId="77777777">
      <w:r>
        <w:separator/>
      </w:r>
    </w:p>
  </w:endnote>
  <w:endnote w:type="continuationSeparator" w:id="0">
    <w:p xmlns:wp14="http://schemas.microsoft.com/office/word/2010/wordml" w:rsidR="009B4476" w:rsidRDefault="009B4476" w14:paraId="72A3D3E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9B4476" w:rsidRDefault="009B4476" w14:paraId="0D0B940D" wp14:textId="77777777">
      <w:r>
        <w:separator/>
      </w:r>
    </w:p>
  </w:footnote>
  <w:footnote w:type="continuationSeparator" w:id="0">
    <w:p xmlns:wp14="http://schemas.microsoft.com/office/word/2010/wordml" w:rsidR="009B4476" w:rsidRDefault="009B4476" w14:paraId="0E27B00A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BB45BD"/>
    <w:multiLevelType w:val="hybridMultilevel"/>
    <w:tmpl w:val="511E6B56"/>
    <w:lvl w:ilvl="0" w:tplc="6D62D8B6">
      <w:start w:val="4"/>
      <w:numFmt w:val="bullet"/>
      <w:lvlText w:val=""/>
      <w:lvlJc w:val="left"/>
      <w:pPr>
        <w:ind w:left="640" w:hanging="360"/>
      </w:pPr>
      <w:rPr>
        <w:rFonts w:hint="default" w:ascii="Symbol" w:hAnsi="Symbol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hint="default" w:ascii="Wingdings" w:hAnsi="Wingdings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0BB54B99"/>
    <w:multiLevelType w:val="hybridMultilevel"/>
    <w:tmpl w:val="394A43F8"/>
    <w:lvl w:ilvl="0" w:tplc="095A1162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16" w15:restartNumberingAfterBreak="0">
    <w:nsid w:val="1597691D"/>
    <w:multiLevelType w:val="hybridMultilevel"/>
    <w:tmpl w:val="BC0EF51E"/>
    <w:lvl w:ilvl="0" w:tplc="3FEA3F46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7" w15:restartNumberingAfterBreak="0">
    <w:nsid w:val="17C50A90"/>
    <w:multiLevelType w:val="hybridMultilevel"/>
    <w:tmpl w:val="D806F49C"/>
    <w:lvl w:ilvl="0" w:tplc="200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8" w15:restartNumberingAfterBreak="0">
    <w:nsid w:val="194D5212"/>
    <w:multiLevelType w:val="hybridMultilevel"/>
    <w:tmpl w:val="5B683864"/>
    <w:lvl w:ilvl="0" w:tplc="B2A8534E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9" w15:restartNumberingAfterBreak="0">
    <w:nsid w:val="1F6D532B"/>
    <w:multiLevelType w:val="hybridMultilevel"/>
    <w:tmpl w:val="B34293A6"/>
    <w:lvl w:ilvl="0" w:tplc="B6845A68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B44990"/>
    <w:multiLevelType w:val="hybridMultilevel"/>
    <w:tmpl w:val="D5606A22"/>
    <w:lvl w:ilvl="0" w:tplc="6D62D8B6">
      <w:start w:val="4"/>
      <w:numFmt w:val="bullet"/>
      <w:lvlText w:val=""/>
      <w:lvlJc w:val="left"/>
      <w:pPr>
        <w:ind w:left="1004" w:hanging="360"/>
      </w:pPr>
      <w:rPr>
        <w:rFonts w:hint="default" w:ascii="Symbol" w:hAnsi="Symbol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 w15:restartNumberingAfterBreak="0">
    <w:nsid w:val="2B8417CB"/>
    <w:multiLevelType w:val="hybridMultilevel"/>
    <w:tmpl w:val="F5426D2A"/>
    <w:lvl w:ilvl="0" w:tplc="5164F0BA"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2C211E06"/>
    <w:multiLevelType w:val="hybridMultilevel"/>
    <w:tmpl w:val="D160FA08"/>
    <w:lvl w:ilvl="0" w:tplc="5164F0BA"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6FC2CBB"/>
    <w:multiLevelType w:val="hybridMultilevel"/>
    <w:tmpl w:val="90105334"/>
    <w:lvl w:ilvl="0" w:tplc="84F42F0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27" w15:restartNumberingAfterBreak="0">
    <w:nsid w:val="424346B8"/>
    <w:multiLevelType w:val="hybridMultilevel"/>
    <w:tmpl w:val="8B48EBB6"/>
    <w:lvl w:ilvl="0" w:tplc="200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8" w15:restartNumberingAfterBreak="0">
    <w:nsid w:val="4923157A"/>
    <w:multiLevelType w:val="hybridMultilevel"/>
    <w:tmpl w:val="AE7AF904"/>
    <w:lvl w:ilvl="0" w:tplc="12C0B5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31" w15:restartNumberingAfterBreak="0">
    <w:nsid w:val="5E4C4AD1"/>
    <w:multiLevelType w:val="hybridMultilevel"/>
    <w:tmpl w:val="0E44B1AA"/>
    <w:lvl w:ilvl="0" w:tplc="5164F0BA">
      <w:numFmt w:val="bullet"/>
      <w:lvlText w:val=""/>
      <w:lvlJc w:val="left"/>
      <w:pPr>
        <w:ind w:left="644" w:hanging="360"/>
      </w:pPr>
      <w:rPr>
        <w:rFonts w:hint="default" w:ascii="Symbol" w:hAnsi="Symbol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32" w15:restartNumberingAfterBreak="0">
    <w:nsid w:val="70E00354"/>
    <w:multiLevelType w:val="hybridMultilevel"/>
    <w:tmpl w:val="26144202"/>
    <w:lvl w:ilvl="0" w:tplc="AB9C30A8">
      <w:start w:val="8"/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num w:numId="1" w16cid:durableId="18085467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0002304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 w16cid:durableId="2056158691">
    <w:abstractNumId w:val="15"/>
  </w:num>
  <w:num w:numId="4" w16cid:durableId="1393306614">
    <w:abstractNumId w:val="26"/>
  </w:num>
  <w:num w:numId="5" w16cid:durableId="903180603">
    <w:abstractNumId w:val="25"/>
  </w:num>
  <w:num w:numId="6" w16cid:durableId="1122387039">
    <w:abstractNumId w:val="12"/>
  </w:num>
  <w:num w:numId="7" w16cid:durableId="999500324">
    <w:abstractNumId w:val="13"/>
  </w:num>
  <w:num w:numId="8" w16cid:durableId="1378891543">
    <w:abstractNumId w:val="34"/>
  </w:num>
  <w:num w:numId="9" w16cid:durableId="433403187">
    <w:abstractNumId w:val="30"/>
  </w:num>
  <w:num w:numId="10" w16cid:durableId="919212766">
    <w:abstractNumId w:val="33"/>
  </w:num>
  <w:num w:numId="11" w16cid:durableId="79908887">
    <w:abstractNumId w:val="20"/>
  </w:num>
  <w:num w:numId="12" w16cid:durableId="926692336">
    <w:abstractNumId w:val="29"/>
  </w:num>
  <w:num w:numId="13" w16cid:durableId="914439591">
    <w:abstractNumId w:val="9"/>
  </w:num>
  <w:num w:numId="14" w16cid:durableId="1854029975">
    <w:abstractNumId w:val="7"/>
  </w:num>
  <w:num w:numId="15" w16cid:durableId="616760447">
    <w:abstractNumId w:val="6"/>
  </w:num>
  <w:num w:numId="16" w16cid:durableId="479689798">
    <w:abstractNumId w:val="5"/>
  </w:num>
  <w:num w:numId="17" w16cid:durableId="1509712691">
    <w:abstractNumId w:val="4"/>
  </w:num>
  <w:num w:numId="18" w16cid:durableId="1567952509">
    <w:abstractNumId w:val="8"/>
  </w:num>
  <w:num w:numId="19" w16cid:durableId="238364424">
    <w:abstractNumId w:val="3"/>
  </w:num>
  <w:num w:numId="20" w16cid:durableId="462045818">
    <w:abstractNumId w:val="2"/>
  </w:num>
  <w:num w:numId="21" w16cid:durableId="1951623149">
    <w:abstractNumId w:val="1"/>
  </w:num>
  <w:num w:numId="22" w16cid:durableId="805660394">
    <w:abstractNumId w:val="0"/>
  </w:num>
  <w:num w:numId="23" w16cid:durableId="1827554984">
    <w:abstractNumId w:val="11"/>
  </w:num>
  <w:num w:numId="24" w16cid:durableId="1624775558">
    <w:abstractNumId w:val="23"/>
  </w:num>
  <w:num w:numId="25" w16cid:durableId="733240459">
    <w:abstractNumId w:val="22"/>
  </w:num>
  <w:num w:numId="26" w16cid:durableId="115367645">
    <w:abstractNumId w:val="31"/>
  </w:num>
  <w:num w:numId="27" w16cid:durableId="206920095">
    <w:abstractNumId w:val="32"/>
  </w:num>
  <w:num w:numId="28" w16cid:durableId="2055932492">
    <w:abstractNumId w:val="28"/>
  </w:num>
  <w:num w:numId="29" w16cid:durableId="817840282">
    <w:abstractNumId w:val="24"/>
  </w:num>
  <w:num w:numId="30" w16cid:durableId="658731841">
    <w:abstractNumId w:val="17"/>
  </w:num>
  <w:num w:numId="31" w16cid:durableId="1211919647">
    <w:abstractNumId w:val="19"/>
  </w:num>
  <w:num w:numId="32" w16cid:durableId="273707025">
    <w:abstractNumId w:val="21"/>
  </w:num>
  <w:num w:numId="33" w16cid:durableId="195385575">
    <w:abstractNumId w:val="16"/>
  </w:num>
  <w:num w:numId="34" w16cid:durableId="1391923050">
    <w:abstractNumId w:val="18"/>
  </w:num>
  <w:num w:numId="35" w16cid:durableId="167256615">
    <w:abstractNumId w:val="27"/>
  </w:num>
  <w:num w:numId="36" w16cid:durableId="1815561476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89"/>
  <w:printFractionalCharacterWidth/>
  <w:embedSystemFonts/>
  <w:hideSpellingErrors/>
  <w:activeWritingStyle w:lang="fr-FR" w:vendorID="64" w:dllVersion="0" w:nlCheck="1" w:checkStyle="0" w:appName="MSWord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7D3"/>
    <w:rsid w:val="000057BB"/>
    <w:rsid w:val="00012515"/>
    <w:rsid w:val="00046389"/>
    <w:rsid w:val="00064B54"/>
    <w:rsid w:val="00074722"/>
    <w:rsid w:val="00077227"/>
    <w:rsid w:val="000819D8"/>
    <w:rsid w:val="000934A6"/>
    <w:rsid w:val="000A2C6C"/>
    <w:rsid w:val="000A4660"/>
    <w:rsid w:val="000D1B5B"/>
    <w:rsid w:val="000D73D8"/>
    <w:rsid w:val="000F049A"/>
    <w:rsid w:val="0010401F"/>
    <w:rsid w:val="00111CC1"/>
    <w:rsid w:val="00112FC3"/>
    <w:rsid w:val="0015167F"/>
    <w:rsid w:val="00170E6D"/>
    <w:rsid w:val="00173FA3"/>
    <w:rsid w:val="00184B6F"/>
    <w:rsid w:val="001861E5"/>
    <w:rsid w:val="001A5EA0"/>
    <w:rsid w:val="001B1652"/>
    <w:rsid w:val="001B4C95"/>
    <w:rsid w:val="001C25B2"/>
    <w:rsid w:val="001C3EC8"/>
    <w:rsid w:val="001D2BD4"/>
    <w:rsid w:val="001D6911"/>
    <w:rsid w:val="001E6BAC"/>
    <w:rsid w:val="00201947"/>
    <w:rsid w:val="0020395B"/>
    <w:rsid w:val="002046CB"/>
    <w:rsid w:val="00204DC9"/>
    <w:rsid w:val="002062C0"/>
    <w:rsid w:val="002070A2"/>
    <w:rsid w:val="00215130"/>
    <w:rsid w:val="00227D17"/>
    <w:rsid w:val="00230002"/>
    <w:rsid w:val="00244C9A"/>
    <w:rsid w:val="00247216"/>
    <w:rsid w:val="002567A6"/>
    <w:rsid w:val="00264924"/>
    <w:rsid w:val="002A1857"/>
    <w:rsid w:val="002C7F38"/>
    <w:rsid w:val="002D2C97"/>
    <w:rsid w:val="002D3C50"/>
    <w:rsid w:val="0030628A"/>
    <w:rsid w:val="0035122B"/>
    <w:rsid w:val="00353451"/>
    <w:rsid w:val="00360D37"/>
    <w:rsid w:val="00371032"/>
    <w:rsid w:val="00371B44"/>
    <w:rsid w:val="003875BB"/>
    <w:rsid w:val="00390123"/>
    <w:rsid w:val="003C122B"/>
    <w:rsid w:val="003C424A"/>
    <w:rsid w:val="003C5A97"/>
    <w:rsid w:val="003C7A04"/>
    <w:rsid w:val="003C7A65"/>
    <w:rsid w:val="003D40C7"/>
    <w:rsid w:val="003F52B2"/>
    <w:rsid w:val="0041434F"/>
    <w:rsid w:val="00440414"/>
    <w:rsid w:val="004558E9"/>
    <w:rsid w:val="0045777E"/>
    <w:rsid w:val="00472442"/>
    <w:rsid w:val="004959AC"/>
    <w:rsid w:val="004B3753"/>
    <w:rsid w:val="004C31D2"/>
    <w:rsid w:val="004D55C2"/>
    <w:rsid w:val="004D7F10"/>
    <w:rsid w:val="004F3275"/>
    <w:rsid w:val="00505E9B"/>
    <w:rsid w:val="0050797B"/>
    <w:rsid w:val="00521131"/>
    <w:rsid w:val="005251DA"/>
    <w:rsid w:val="00527C0B"/>
    <w:rsid w:val="005410F6"/>
    <w:rsid w:val="005729C4"/>
    <w:rsid w:val="00575466"/>
    <w:rsid w:val="0059227B"/>
    <w:rsid w:val="005B0966"/>
    <w:rsid w:val="005B795D"/>
    <w:rsid w:val="0060514A"/>
    <w:rsid w:val="00613820"/>
    <w:rsid w:val="00652248"/>
    <w:rsid w:val="0065282B"/>
    <w:rsid w:val="00657538"/>
    <w:rsid w:val="00657A26"/>
    <w:rsid w:val="00657B80"/>
    <w:rsid w:val="00675B3C"/>
    <w:rsid w:val="0069495C"/>
    <w:rsid w:val="006B3307"/>
    <w:rsid w:val="006C1FC3"/>
    <w:rsid w:val="006D340A"/>
    <w:rsid w:val="00715A1D"/>
    <w:rsid w:val="00725626"/>
    <w:rsid w:val="00760BB0"/>
    <w:rsid w:val="0076157A"/>
    <w:rsid w:val="00763550"/>
    <w:rsid w:val="007706E8"/>
    <w:rsid w:val="00774B0D"/>
    <w:rsid w:val="007756A5"/>
    <w:rsid w:val="00784593"/>
    <w:rsid w:val="007A00EF"/>
    <w:rsid w:val="007A7860"/>
    <w:rsid w:val="007B19EA"/>
    <w:rsid w:val="007C0A2D"/>
    <w:rsid w:val="007C27B0"/>
    <w:rsid w:val="007D0143"/>
    <w:rsid w:val="007D1C5F"/>
    <w:rsid w:val="007E537E"/>
    <w:rsid w:val="007E5C87"/>
    <w:rsid w:val="007F300B"/>
    <w:rsid w:val="007F5680"/>
    <w:rsid w:val="007F739A"/>
    <w:rsid w:val="00800BAD"/>
    <w:rsid w:val="008014C3"/>
    <w:rsid w:val="008441F0"/>
    <w:rsid w:val="00850812"/>
    <w:rsid w:val="00876B9A"/>
    <w:rsid w:val="008841F2"/>
    <w:rsid w:val="008933BF"/>
    <w:rsid w:val="008A10C4"/>
    <w:rsid w:val="008A1158"/>
    <w:rsid w:val="008A24FC"/>
    <w:rsid w:val="008B0248"/>
    <w:rsid w:val="008F5F33"/>
    <w:rsid w:val="0091046A"/>
    <w:rsid w:val="00926ABD"/>
    <w:rsid w:val="00932852"/>
    <w:rsid w:val="00944052"/>
    <w:rsid w:val="00947F4E"/>
    <w:rsid w:val="00952866"/>
    <w:rsid w:val="00966D47"/>
    <w:rsid w:val="00992312"/>
    <w:rsid w:val="009B4476"/>
    <w:rsid w:val="009C0DED"/>
    <w:rsid w:val="009C7D48"/>
    <w:rsid w:val="009D348A"/>
    <w:rsid w:val="009D5443"/>
    <w:rsid w:val="009E2D79"/>
    <w:rsid w:val="00A01F8A"/>
    <w:rsid w:val="00A05EF8"/>
    <w:rsid w:val="00A37555"/>
    <w:rsid w:val="00A37D7F"/>
    <w:rsid w:val="00A46410"/>
    <w:rsid w:val="00A47865"/>
    <w:rsid w:val="00A57688"/>
    <w:rsid w:val="00A84A94"/>
    <w:rsid w:val="00A86BF7"/>
    <w:rsid w:val="00A948AF"/>
    <w:rsid w:val="00A96B4A"/>
    <w:rsid w:val="00AA577A"/>
    <w:rsid w:val="00AC5885"/>
    <w:rsid w:val="00AD0012"/>
    <w:rsid w:val="00AD1DAA"/>
    <w:rsid w:val="00AD39AB"/>
    <w:rsid w:val="00AE51C9"/>
    <w:rsid w:val="00AF1E23"/>
    <w:rsid w:val="00AF4E6D"/>
    <w:rsid w:val="00AF7F81"/>
    <w:rsid w:val="00B00F0D"/>
    <w:rsid w:val="00B01AFF"/>
    <w:rsid w:val="00B05CC7"/>
    <w:rsid w:val="00B27E39"/>
    <w:rsid w:val="00B350D8"/>
    <w:rsid w:val="00B4702A"/>
    <w:rsid w:val="00B71587"/>
    <w:rsid w:val="00B71BBC"/>
    <w:rsid w:val="00B76763"/>
    <w:rsid w:val="00B7732B"/>
    <w:rsid w:val="00B87127"/>
    <w:rsid w:val="00B879F0"/>
    <w:rsid w:val="00BA4A36"/>
    <w:rsid w:val="00BC25AA"/>
    <w:rsid w:val="00C022E3"/>
    <w:rsid w:val="00C43BF1"/>
    <w:rsid w:val="00C4712D"/>
    <w:rsid w:val="00C552EA"/>
    <w:rsid w:val="00C555C9"/>
    <w:rsid w:val="00C81DF7"/>
    <w:rsid w:val="00C94F55"/>
    <w:rsid w:val="00CA49DD"/>
    <w:rsid w:val="00CA7D62"/>
    <w:rsid w:val="00CB07A8"/>
    <w:rsid w:val="00CB1E34"/>
    <w:rsid w:val="00CC0AD4"/>
    <w:rsid w:val="00CC7A93"/>
    <w:rsid w:val="00CD4A57"/>
    <w:rsid w:val="00CE7700"/>
    <w:rsid w:val="00CF7595"/>
    <w:rsid w:val="00D024F1"/>
    <w:rsid w:val="00D167D3"/>
    <w:rsid w:val="00D2263F"/>
    <w:rsid w:val="00D33604"/>
    <w:rsid w:val="00D37B08"/>
    <w:rsid w:val="00D437FF"/>
    <w:rsid w:val="00D5130C"/>
    <w:rsid w:val="00D62265"/>
    <w:rsid w:val="00D8512E"/>
    <w:rsid w:val="00D94630"/>
    <w:rsid w:val="00DA1E58"/>
    <w:rsid w:val="00DC150E"/>
    <w:rsid w:val="00DE4EF2"/>
    <w:rsid w:val="00DF2C0E"/>
    <w:rsid w:val="00DF2F8A"/>
    <w:rsid w:val="00DF3189"/>
    <w:rsid w:val="00E04DB6"/>
    <w:rsid w:val="00E06FFB"/>
    <w:rsid w:val="00E30155"/>
    <w:rsid w:val="00E512C3"/>
    <w:rsid w:val="00E716A0"/>
    <w:rsid w:val="00E91FE1"/>
    <w:rsid w:val="00EA5E95"/>
    <w:rsid w:val="00ED4954"/>
    <w:rsid w:val="00EE0943"/>
    <w:rsid w:val="00EE296A"/>
    <w:rsid w:val="00EE33A2"/>
    <w:rsid w:val="00EE7D13"/>
    <w:rsid w:val="00F0222C"/>
    <w:rsid w:val="00F2700B"/>
    <w:rsid w:val="00F30C5E"/>
    <w:rsid w:val="00F330F6"/>
    <w:rsid w:val="00F332C9"/>
    <w:rsid w:val="00F56C4C"/>
    <w:rsid w:val="00F67A1C"/>
    <w:rsid w:val="00F82C5B"/>
    <w:rsid w:val="00F8555F"/>
    <w:rsid w:val="00FE2245"/>
    <w:rsid w:val="00FF3F4A"/>
    <w:rsid w:val="232D365E"/>
    <w:rsid w:val="6425B87B"/>
    <w:rsid w:val="6F99C572"/>
    <w:rsid w:val="70EC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1FEE40B3"/>
  <w15:chartTrackingRefBased/>
  <w15:docId w15:val="{EB202215-BD5B-4265-B509-D4979E3A4C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rd" w:default="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styleId="Absatz-Standardschriftart" w:default="1">
    <w:name w:val="Default Paragraph Font"/>
    <w:semiHidden/>
  </w:style>
  <w:style w:type="table" w:styleId="NormaleTabelle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semiHidden/>
  </w:style>
  <w:style w:type="paragraph" w:styleId="H6" w:customStyle="1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TAL" w:customStyle="1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aliases w:val="left"/>
    <w:basedOn w:val="TH"/>
    <w:link w:val="TFChar1"/>
    <w:qFormat/>
    <w:pPr>
      <w:keepNext w:val="0"/>
      <w:spacing w:before="0" w:after="240"/>
    </w:pPr>
  </w:style>
  <w:style w:type="paragraph" w:styleId="TH" w:customStyle="1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Standard"/>
    <w:link w:val="NOZchn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EX" w:customStyle="1">
    <w:name w:val="EX"/>
    <w:basedOn w:val="Standard"/>
    <w:pPr>
      <w:keepLines/>
      <w:ind w:left="1702" w:hanging="1418"/>
    </w:pPr>
  </w:style>
  <w:style w:type="paragraph" w:styleId="FP" w:customStyle="1">
    <w:name w:val="FP"/>
    <w:basedOn w:val="Standard"/>
    <w:pPr>
      <w:spacing w:after="0"/>
    </w:pPr>
  </w:style>
  <w:style w:type="paragraph" w:styleId="LD" w:customStyle="1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styleId="EQ" w:customStyle="1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styleId="TAR" w:customStyle="1">
    <w:name w:val="TAR"/>
    <w:basedOn w:val="TAL"/>
    <w:pPr>
      <w:jc w:val="right"/>
    </w:pPr>
  </w:style>
  <w:style w:type="paragraph" w:styleId="TAN" w:customStyle="1">
    <w:name w:val="TAN"/>
    <w:basedOn w:val="TAL"/>
    <w:pPr>
      <w:ind w:left="851" w:hanging="851"/>
    </w:p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pPr>
      <w:framePr w:wrap="notBeside" w:y="16161"/>
    </w:pPr>
  </w:style>
  <w:style w:type="character" w:styleId="ZGSM" w:customStyle="1">
    <w:name w:val="ZGSM"/>
  </w:style>
  <w:style w:type="paragraph" w:styleId="Liste2">
    <w:name w:val="List 2"/>
    <w:basedOn w:val="Liste"/>
    <w:pPr>
      <w:ind w:left="851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EditorsNote" w:customStyle="1">
    <w:name w:val="Editor's Note"/>
    <w:aliases w:val="EN"/>
    <w:basedOn w:val="NO"/>
    <w:link w:val="EditorsNoteChar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styleId="B1" w:customStyle="1">
    <w:name w:val="B1"/>
    <w:basedOn w:val="Liste"/>
    <w:link w:val="B1Char"/>
    <w:qFormat/>
  </w:style>
  <w:style w:type="paragraph" w:styleId="B2" w:customStyle="1">
    <w:name w:val="B2"/>
    <w:basedOn w:val="Liste2"/>
  </w:style>
  <w:style w:type="paragraph" w:styleId="B3" w:customStyle="1">
    <w:name w:val="B3"/>
    <w:basedOn w:val="Liste3"/>
  </w:style>
  <w:style w:type="paragraph" w:styleId="B4" w:customStyle="1">
    <w:name w:val="B4"/>
    <w:basedOn w:val="Liste4"/>
  </w:style>
  <w:style w:type="paragraph" w:styleId="B5" w:customStyle="1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code" w:customStyle="1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styleId="msoins0" w:customStyle="1">
    <w:name w:val="msoins"/>
    <w:basedOn w:val="Absatz-Standardschriftart"/>
  </w:style>
  <w:style w:type="paragraph" w:styleId="Reference" w:customStyle="1">
    <w:name w:val="Reference"/>
    <w:basedOn w:val="Standard"/>
    <w:pPr>
      <w:tabs>
        <w:tab w:val="left" w:pos="851"/>
      </w:tabs>
      <w:ind w:left="851" w:hanging="851"/>
    </w:pPr>
  </w:style>
  <w:style w:type="character" w:styleId="KopfzeileZchn" w:customStyle="1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575466"/>
  </w:style>
  <w:style w:type="paragraph" w:styleId="Blocktext">
    <w:name w:val="Block Text"/>
    <w:basedOn w:val="Standard"/>
    <w:rsid w:val="00575466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575466"/>
    <w:pPr>
      <w:spacing w:after="120"/>
    </w:pPr>
  </w:style>
  <w:style w:type="character" w:styleId="TextkrperZchn" w:customStyle="1">
    <w:name w:val="Textkörper Zchn"/>
    <w:link w:val="Textkrper"/>
    <w:rsid w:val="00575466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575466"/>
    <w:pPr>
      <w:spacing w:after="120" w:line="480" w:lineRule="auto"/>
    </w:pPr>
  </w:style>
  <w:style w:type="character" w:styleId="Textkrper2Zchn" w:customStyle="1">
    <w:name w:val="Textkörper 2 Zchn"/>
    <w:link w:val="Textkrper2"/>
    <w:rsid w:val="00575466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575466"/>
    <w:pPr>
      <w:spacing w:after="120"/>
    </w:pPr>
    <w:rPr>
      <w:sz w:val="16"/>
      <w:szCs w:val="16"/>
    </w:rPr>
  </w:style>
  <w:style w:type="character" w:styleId="Textkrper3Zchn" w:customStyle="1">
    <w:name w:val="Textkörper 3 Zchn"/>
    <w:link w:val="Textkrper3"/>
    <w:rsid w:val="00575466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575466"/>
    <w:pPr>
      <w:ind w:firstLine="210"/>
    </w:pPr>
  </w:style>
  <w:style w:type="character" w:styleId="Textkrper-ErstzeileneinzugZchn" w:customStyle="1">
    <w:name w:val="Textkörper-Erstzeileneinzug Zchn"/>
    <w:basedOn w:val="TextkrperZchn"/>
    <w:link w:val="Textkrper-Erstzeileneinzug"/>
    <w:rsid w:val="00575466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575466"/>
    <w:pPr>
      <w:spacing w:after="120"/>
      <w:ind w:left="283"/>
    </w:pPr>
  </w:style>
  <w:style w:type="character" w:styleId="Textkrper-ZeileneinzugZchn" w:customStyle="1">
    <w:name w:val="Textkörper-Zeileneinzug Zchn"/>
    <w:link w:val="Textkrper-Zeileneinzug"/>
    <w:rsid w:val="00575466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75466"/>
    <w:pPr>
      <w:ind w:firstLine="210"/>
    </w:pPr>
  </w:style>
  <w:style w:type="character" w:styleId="Textkrper-Erstzeileneinzug2Zchn" w:customStyle="1">
    <w:name w:val="Textkörper-Erstzeileneinzug 2 Zchn"/>
    <w:basedOn w:val="Textkrper-ZeileneinzugZchn"/>
    <w:link w:val="Textkrper-Erstzeileneinzug2"/>
    <w:rsid w:val="00575466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575466"/>
    <w:pPr>
      <w:spacing w:after="120" w:line="480" w:lineRule="auto"/>
      <w:ind w:left="283"/>
    </w:pPr>
  </w:style>
  <w:style w:type="character" w:styleId="Textkrper-Einzug2Zchn" w:customStyle="1">
    <w:name w:val="Textkörper-Einzug 2 Zchn"/>
    <w:link w:val="Textkrper-Einzug2"/>
    <w:rsid w:val="00575466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575466"/>
    <w:pPr>
      <w:spacing w:after="120"/>
      <w:ind w:left="283"/>
    </w:pPr>
    <w:rPr>
      <w:sz w:val="16"/>
      <w:szCs w:val="16"/>
    </w:rPr>
  </w:style>
  <w:style w:type="character" w:styleId="Textkrper-Einzug3Zchn" w:customStyle="1">
    <w:name w:val="Textkörper-Einzug 3 Zchn"/>
    <w:link w:val="Textkrper-Einzug3"/>
    <w:rsid w:val="00575466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575466"/>
    <w:rPr>
      <w:b/>
      <w:bCs/>
    </w:rPr>
  </w:style>
  <w:style w:type="paragraph" w:styleId="Gruformel">
    <w:name w:val="Closing"/>
    <w:basedOn w:val="Standard"/>
    <w:link w:val="GruformelZchn"/>
    <w:rsid w:val="00575466"/>
    <w:pPr>
      <w:ind w:left="4252"/>
    </w:pPr>
  </w:style>
  <w:style w:type="character" w:styleId="GruformelZchn" w:customStyle="1">
    <w:name w:val="Grußformel Zchn"/>
    <w:link w:val="Gruformel"/>
    <w:rsid w:val="00575466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75466"/>
    <w:rPr>
      <w:b/>
      <w:bCs/>
    </w:rPr>
  </w:style>
  <w:style w:type="character" w:styleId="KommentartextZchn" w:customStyle="1">
    <w:name w:val="Kommentartext Zchn"/>
    <w:link w:val="Kommentartext"/>
    <w:semiHidden/>
    <w:rsid w:val="00575466"/>
    <w:rPr>
      <w:rFonts w:ascii="Times New Roman" w:hAnsi="Times New Roman"/>
      <w:lang w:eastAsia="en-US"/>
    </w:rPr>
  </w:style>
  <w:style w:type="character" w:styleId="KommentarthemaZchn" w:customStyle="1">
    <w:name w:val="Kommentarthema Zchn"/>
    <w:link w:val="Kommentarthema"/>
    <w:rsid w:val="00575466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575466"/>
  </w:style>
  <w:style w:type="character" w:styleId="DatumZchn" w:customStyle="1">
    <w:name w:val="Datum Zchn"/>
    <w:link w:val="Datum"/>
    <w:rsid w:val="00575466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575466"/>
    <w:rPr>
      <w:rFonts w:ascii="Segoe UI" w:hAnsi="Segoe UI" w:cs="Segoe UI"/>
      <w:sz w:val="16"/>
      <w:szCs w:val="16"/>
    </w:rPr>
  </w:style>
  <w:style w:type="character" w:styleId="DokumentstrukturZchn" w:customStyle="1">
    <w:name w:val="Dokumentstruktur Zchn"/>
    <w:link w:val="Dokumentstruktur"/>
    <w:rsid w:val="00575466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575466"/>
  </w:style>
  <w:style w:type="character" w:styleId="E-Mail-SignaturZchn" w:customStyle="1">
    <w:name w:val="E-Mail-Signatur Zchn"/>
    <w:link w:val="E-Mail-Signatur"/>
    <w:rsid w:val="00575466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575466"/>
  </w:style>
  <w:style w:type="character" w:styleId="EndnotentextZchn" w:customStyle="1">
    <w:name w:val="Endnotentext Zchn"/>
    <w:link w:val="Endnotentext"/>
    <w:rsid w:val="00575466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575466"/>
    <w:pPr>
      <w:framePr w:w="7920" w:h="1980" w:hSpace="180" w:wrap="auto" w:hAnchor="page" w:xAlign="center" w:yAlign="bottom" w:hRule="exact"/>
      <w:ind w:left="2880"/>
    </w:pPr>
    <w:rPr>
      <w:rFonts w:ascii="Calibri Light" w:hAnsi="Calibri Light" w:eastAsia="Times New Roman"/>
      <w:sz w:val="24"/>
      <w:szCs w:val="24"/>
    </w:rPr>
  </w:style>
  <w:style w:type="paragraph" w:styleId="Umschlagabsenderadresse">
    <w:name w:val="envelope return"/>
    <w:basedOn w:val="Standard"/>
    <w:rsid w:val="00575466"/>
    <w:rPr>
      <w:rFonts w:ascii="Calibri Light" w:hAnsi="Calibri Light" w:eastAsia="Times New Roman"/>
    </w:rPr>
  </w:style>
  <w:style w:type="paragraph" w:styleId="HTMLAdresse">
    <w:name w:val="HTML Address"/>
    <w:basedOn w:val="Standard"/>
    <w:link w:val="HTMLAdresseZchn"/>
    <w:rsid w:val="00575466"/>
    <w:rPr>
      <w:i/>
      <w:iCs/>
    </w:rPr>
  </w:style>
  <w:style w:type="character" w:styleId="HTMLAdresseZchn" w:customStyle="1">
    <w:name w:val="HTML Adresse Zchn"/>
    <w:link w:val="HTMLAdresse"/>
    <w:rsid w:val="00575466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575466"/>
    <w:rPr>
      <w:rFonts w:ascii="Courier New" w:hAnsi="Courier New" w:cs="Courier New"/>
    </w:rPr>
  </w:style>
  <w:style w:type="character" w:styleId="HTMLVorformatiertZchn" w:customStyle="1">
    <w:name w:val="HTML Vorformatiert Zchn"/>
    <w:link w:val="HTMLVorformatiert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575466"/>
    <w:pPr>
      <w:ind w:left="600" w:hanging="200"/>
    </w:pPr>
  </w:style>
  <w:style w:type="paragraph" w:styleId="Index4">
    <w:name w:val="index 4"/>
    <w:basedOn w:val="Standard"/>
    <w:next w:val="Standard"/>
    <w:rsid w:val="00575466"/>
    <w:pPr>
      <w:ind w:left="800" w:hanging="200"/>
    </w:pPr>
  </w:style>
  <w:style w:type="paragraph" w:styleId="Index5">
    <w:name w:val="index 5"/>
    <w:basedOn w:val="Standard"/>
    <w:next w:val="Standard"/>
    <w:rsid w:val="00575466"/>
    <w:pPr>
      <w:ind w:left="1000" w:hanging="200"/>
    </w:pPr>
  </w:style>
  <w:style w:type="paragraph" w:styleId="Index6">
    <w:name w:val="index 6"/>
    <w:basedOn w:val="Standard"/>
    <w:next w:val="Standard"/>
    <w:rsid w:val="00575466"/>
    <w:pPr>
      <w:ind w:left="1200" w:hanging="200"/>
    </w:pPr>
  </w:style>
  <w:style w:type="paragraph" w:styleId="Index7">
    <w:name w:val="index 7"/>
    <w:basedOn w:val="Standard"/>
    <w:next w:val="Standard"/>
    <w:rsid w:val="00575466"/>
    <w:pPr>
      <w:ind w:left="1400" w:hanging="200"/>
    </w:pPr>
  </w:style>
  <w:style w:type="paragraph" w:styleId="Index8">
    <w:name w:val="index 8"/>
    <w:basedOn w:val="Standard"/>
    <w:next w:val="Standard"/>
    <w:rsid w:val="00575466"/>
    <w:pPr>
      <w:ind w:left="1600" w:hanging="200"/>
    </w:pPr>
  </w:style>
  <w:style w:type="paragraph" w:styleId="Index9">
    <w:name w:val="index 9"/>
    <w:basedOn w:val="Standard"/>
    <w:next w:val="Standard"/>
    <w:rsid w:val="00575466"/>
    <w:pPr>
      <w:ind w:left="1800" w:hanging="200"/>
    </w:pPr>
  </w:style>
  <w:style w:type="paragraph" w:styleId="Indexberschrift">
    <w:name w:val="index heading"/>
    <w:basedOn w:val="Standard"/>
    <w:next w:val="Index1"/>
    <w:rsid w:val="00575466"/>
    <w:rPr>
      <w:rFonts w:ascii="Calibri Light" w:hAnsi="Calibri Light" w:eastAsia="Times New Roman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5466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styleId="IntensivesZitatZchn" w:customStyle="1">
    <w:name w:val="Intensives Zitat Zchn"/>
    <w:link w:val="IntensivesZitat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575466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575466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575466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575466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575466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575466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575466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575466"/>
    <w:pPr>
      <w:numPr>
        <w:numId w:val="22"/>
      </w:numPr>
      <w:contextualSpacing/>
    </w:pPr>
  </w:style>
  <w:style w:type="paragraph" w:styleId="Listenabsatz">
    <w:name w:val="List Paragraph"/>
    <w:aliases w:val="Task Body,Viñetas (Inicio Parrafo),3 Txt tabla,Zerrenda-paragrafoa,Paragrafo elenco arial 12,T2,Paragrafo elenco,- Bullets"/>
    <w:basedOn w:val="Standard"/>
    <w:link w:val="ListenabsatzZchn"/>
    <w:uiPriority w:val="34"/>
    <w:qFormat/>
    <w:rsid w:val="00575466"/>
    <w:pPr>
      <w:ind w:left="720"/>
    </w:pPr>
  </w:style>
  <w:style w:type="paragraph" w:styleId="Makrotext">
    <w:name w:val="macro"/>
    <w:link w:val="MakrotextZchn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styleId="MakrotextZchn" w:customStyle="1">
    <w:name w:val="Makrotext Zchn"/>
    <w:link w:val="Makrotext"/>
    <w:rsid w:val="00575466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57546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character" w:styleId="NachrichtenkopfZchn" w:customStyle="1">
    <w:name w:val="Nachrichtenkopf Zchn"/>
    <w:link w:val="Nachrichtenkopf"/>
    <w:rsid w:val="00575466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rsid w:val="00575466"/>
    <w:rPr>
      <w:sz w:val="24"/>
      <w:szCs w:val="24"/>
    </w:rPr>
  </w:style>
  <w:style w:type="paragraph" w:styleId="Standardeinzug">
    <w:name w:val="Normal Indent"/>
    <w:basedOn w:val="Standard"/>
    <w:rsid w:val="0057546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575466"/>
  </w:style>
  <w:style w:type="character" w:styleId="Fu-EndnotenberschriftZchn" w:customStyle="1">
    <w:name w:val="Fuß/-Endnotenüberschrift Zchn"/>
    <w:link w:val="Fu-Endnotenberschrift"/>
    <w:rsid w:val="00575466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575466"/>
    <w:rPr>
      <w:rFonts w:ascii="Courier New" w:hAnsi="Courier New" w:cs="Courier New"/>
    </w:rPr>
  </w:style>
  <w:style w:type="character" w:styleId="NurTextZchn" w:customStyle="1">
    <w:name w:val="Nur Text Zchn"/>
    <w:link w:val="NurText"/>
    <w:rsid w:val="00575466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styleId="ZitatZchn" w:customStyle="1">
    <w:name w:val="Zitat Zchn"/>
    <w:link w:val="Zitat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575466"/>
  </w:style>
  <w:style w:type="character" w:styleId="AnredeZchn" w:customStyle="1">
    <w:name w:val="Anrede Zchn"/>
    <w:link w:val="Anrede"/>
    <w:rsid w:val="00575466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575466"/>
    <w:pPr>
      <w:ind w:left="4252"/>
    </w:pPr>
  </w:style>
  <w:style w:type="character" w:styleId="UnterschriftZchn" w:customStyle="1">
    <w:name w:val="Unterschrift Zchn"/>
    <w:link w:val="Unterschrift"/>
    <w:rsid w:val="00575466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575466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character" w:styleId="UntertitelZchn" w:customStyle="1">
    <w:name w:val="Untertitel Zchn"/>
    <w:link w:val="Untertitel"/>
    <w:rsid w:val="00575466"/>
    <w:rPr>
      <w:rFonts w:ascii="Calibri Light" w:hAnsi="Calibri Light" w:eastAsia="Times New Roman" w:cs="Times New Roman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575466"/>
    <w:pPr>
      <w:ind w:left="200" w:hanging="200"/>
    </w:pPr>
  </w:style>
  <w:style w:type="paragraph" w:styleId="Abbildungsverzeichnis">
    <w:name w:val="table of figures"/>
    <w:basedOn w:val="Standard"/>
    <w:next w:val="Standard"/>
    <w:rsid w:val="00575466"/>
  </w:style>
  <w:style w:type="paragraph" w:styleId="Titel">
    <w:name w:val="Title"/>
    <w:basedOn w:val="Standard"/>
    <w:next w:val="Standard"/>
    <w:link w:val="TitelZchn"/>
    <w:qFormat/>
    <w:rsid w:val="00575466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character" w:styleId="TitelZchn" w:customStyle="1">
    <w:name w:val="Titel Zchn"/>
    <w:link w:val="Titel"/>
    <w:rsid w:val="00575466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575466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75466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styleId="EditorsNoteChar" w:customStyle="1">
    <w:name w:val="Editor's Note Char"/>
    <w:aliases w:val="EN Char"/>
    <w:link w:val="EditorsNote"/>
    <w:rsid w:val="009D5443"/>
    <w:rPr>
      <w:rFonts w:ascii="Times New Roman" w:hAnsi="Times New Roman"/>
      <w:color w:val="FF0000"/>
      <w:lang w:val="en-GB" w:eastAsia="en-US"/>
    </w:rPr>
  </w:style>
  <w:style w:type="character" w:styleId="EditorsNoteCharChar" w:customStyle="1">
    <w:name w:val="Editor's Note Char Char"/>
    <w:rsid w:val="00C81DF7"/>
    <w:rPr>
      <w:color w:val="FF0000"/>
      <w:lang w:val="en-GB" w:eastAsia="en-US"/>
    </w:rPr>
  </w:style>
  <w:style w:type="character" w:styleId="NOZchn" w:customStyle="1">
    <w:name w:val="NO Zchn"/>
    <w:link w:val="NO"/>
    <w:rsid w:val="00C81DF7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A37555"/>
    <w:rPr>
      <w:rFonts w:ascii="Times New Roman" w:hAnsi="Times New Roman"/>
      <w:lang w:val="en-GB" w:eastAsia="en-US"/>
    </w:rPr>
  </w:style>
  <w:style w:type="paragraph" w:styleId="BodyText" w:customStyle="1">
    <w:name w:val="BodyText"/>
    <w:basedOn w:val="Standard"/>
    <w:rsid w:val="006C1FC3"/>
    <w:pPr>
      <w:tabs>
        <w:tab w:val="left" w:pos="1418"/>
        <w:tab w:val="left" w:pos="2268"/>
        <w:tab w:val="left" w:pos="3119"/>
        <w:tab w:val="left" w:pos="3969"/>
      </w:tabs>
      <w:spacing w:after="0" w:line="360" w:lineRule="auto"/>
    </w:pPr>
    <w:rPr>
      <w:rFonts w:eastAsia="Times New Roman"/>
      <w:noProof/>
      <w:sz w:val="24"/>
      <w:lang w:val="en-US"/>
    </w:rPr>
  </w:style>
  <w:style w:type="character" w:styleId="THChar" w:customStyle="1">
    <w:name w:val="TH Char"/>
    <w:link w:val="TH"/>
    <w:qFormat/>
    <w:rsid w:val="00AA577A"/>
    <w:rPr>
      <w:rFonts w:ascii="Arial" w:hAnsi="Arial"/>
      <w:b/>
      <w:lang w:val="en-GB" w:eastAsia="en-US"/>
    </w:rPr>
  </w:style>
  <w:style w:type="character" w:styleId="B1Char" w:customStyle="1">
    <w:name w:val="B1 Char"/>
    <w:link w:val="B1"/>
    <w:qFormat/>
    <w:rsid w:val="00AA577A"/>
    <w:rPr>
      <w:rFonts w:ascii="Times New Roman" w:hAnsi="Times New Roman"/>
      <w:lang w:val="en-GB" w:eastAsia="en-US"/>
    </w:rPr>
  </w:style>
  <w:style w:type="character" w:styleId="TFChar1" w:customStyle="1">
    <w:name w:val="TF Char1"/>
    <w:link w:val="TF"/>
    <w:rsid w:val="00AA577A"/>
    <w:rPr>
      <w:rFonts w:ascii="Arial" w:hAnsi="Arial"/>
      <w:b/>
      <w:lang w:val="en-GB" w:eastAsia="en-US"/>
    </w:rPr>
  </w:style>
  <w:style w:type="character" w:styleId="ListenabsatzZchn" w:customStyle="1">
    <w:name w:val="Listenabsatz Zchn"/>
    <w:aliases w:val="Task Body Zchn,Viñetas (Inicio Parrafo) Zchn,3 Txt tabla Zchn,Zerrenda-paragrafoa Zchn,Paragrafo elenco arial 12 Zchn,T2 Zchn,Paragrafo elenco Zchn,- Bullets Zchn"/>
    <w:link w:val="Listenabsatz"/>
    <w:uiPriority w:val="34"/>
    <w:qFormat/>
    <w:locked/>
    <w:rsid w:val="00AA57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package" Target="embeddings/Microsoft_Visio___20.vsdx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image" Target="media/image1.emf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customXml" Target="../customXml/item4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6" ma:contentTypeDescription="Create a new document." ma:contentTypeScope="" ma:versionID="9040351ee6e707ceef0f7a3e4c482b1f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ba45522c75b4b3e4a0078c11f3d9d21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A1850132-DEBE-4AB2-8942-099ACFF3BCC3}"/>
</file>

<file path=customXml/itemProps2.xml><?xml version="1.0" encoding="utf-8"?>
<ds:datastoreItem xmlns:ds="http://schemas.openxmlformats.org/officeDocument/2006/customXml" ds:itemID="{92386434-AF76-4A61-8F9C-EBE876B0D1CC}"/>
</file>

<file path=customXml/itemProps3.xml><?xml version="1.0" encoding="utf-8"?>
<ds:datastoreItem xmlns:ds="http://schemas.openxmlformats.org/officeDocument/2006/customXml" ds:itemID="{82FCF64A-FC6E-4B6D-BE9D-108D75DFE40B}"/>
</file>

<file path=customXml/itemProps4.xml><?xml version="1.0" encoding="utf-8"?>
<ds:datastoreItem xmlns:ds="http://schemas.openxmlformats.org/officeDocument/2006/customXml" ds:itemID="{9B033F78-AB70-4AB3-AE65-850E6A17AF8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Garcia Morchon O, Oscar</cp:lastModifiedBy>
  <cp:revision>5</cp:revision>
  <cp:lastPrinted>1601-01-01T00:00:00Z</cp:lastPrinted>
  <dcterms:created xsi:type="dcterms:W3CDTF">2023-02-13T12:11:00Z</dcterms:created>
  <dcterms:modified xsi:type="dcterms:W3CDTF">2023-02-13T12:13:28Z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